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5C19CAD6"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4857D1">
        <w:rPr>
          <w:b/>
          <w:noProof/>
          <w:sz w:val="24"/>
        </w:rPr>
        <w:t>10</w:t>
      </w:r>
      <w:r w:rsidR="006C2971">
        <w:rPr>
          <w:b/>
          <w:noProof/>
          <w:sz w:val="24"/>
        </w:rPr>
        <w:t>1</w:t>
      </w:r>
      <w:r>
        <w:rPr>
          <w:b/>
          <w:i/>
          <w:noProof/>
          <w:sz w:val="28"/>
        </w:rPr>
        <w:tab/>
      </w:r>
      <w:fldSimple w:instr=" DOCPROPERTY  Tdoc#  \* MERGEFORMAT ">
        <w:r w:rsidR="00E13F3D" w:rsidRPr="008C551C">
          <w:rPr>
            <w:b/>
            <w:i/>
            <w:noProof/>
            <w:sz w:val="28"/>
          </w:rPr>
          <w:t>R5-2</w:t>
        </w:r>
      </w:fldSimple>
      <w:r w:rsidR="00AC7F12" w:rsidRPr="008C551C">
        <w:rPr>
          <w:b/>
          <w:i/>
          <w:noProof/>
          <w:sz w:val="28"/>
        </w:rPr>
        <w:t>3</w:t>
      </w:r>
      <w:r w:rsidR="0033609B">
        <w:rPr>
          <w:b/>
          <w:i/>
          <w:noProof/>
          <w:sz w:val="28"/>
        </w:rPr>
        <w:t>6271</w:t>
      </w:r>
    </w:p>
    <w:p w14:paraId="4E4E0272" w14:textId="77777777" w:rsidR="001539FE" w:rsidRDefault="001539FE" w:rsidP="001539FE">
      <w:pPr>
        <w:pStyle w:val="CRCoverPage"/>
        <w:outlineLvl w:val="0"/>
        <w:rPr>
          <w:b/>
          <w:bCs/>
          <w:noProof/>
          <w:sz w:val="24"/>
          <w:szCs w:val="24"/>
        </w:rPr>
      </w:pPr>
      <w:r>
        <w:rPr>
          <w:b/>
          <w:bCs/>
          <w:noProof/>
          <w:sz w:val="24"/>
          <w:szCs w:val="24"/>
        </w:rPr>
        <w:t>Chicago, The United States of America, 13</w:t>
      </w:r>
      <w:r>
        <w:rPr>
          <w:b/>
          <w:bCs/>
          <w:noProof/>
          <w:sz w:val="24"/>
          <w:szCs w:val="24"/>
          <w:vertAlign w:val="superscript"/>
        </w:rPr>
        <w:t>th</w:t>
      </w:r>
      <w:r>
        <w:rPr>
          <w:b/>
          <w:bCs/>
          <w:noProof/>
          <w:sz w:val="24"/>
          <w:szCs w:val="24"/>
        </w:rPr>
        <w:t xml:space="preserve"> – 17</w:t>
      </w:r>
      <w:r>
        <w:rPr>
          <w:b/>
          <w:bCs/>
          <w:noProof/>
          <w:sz w:val="24"/>
          <w:szCs w:val="24"/>
          <w:vertAlign w:val="superscript"/>
        </w:rPr>
        <w:t>th</w:t>
      </w:r>
      <w:r>
        <w:rPr>
          <w:b/>
          <w:bCs/>
          <w:noProof/>
          <w:sz w:val="24"/>
          <w:szCs w:val="24"/>
        </w:rPr>
        <w:t xml:space="preserve">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4CAC0B" w:rsidR="001E41F3" w:rsidRPr="009504D5" w:rsidRDefault="0033609B" w:rsidP="00547111">
            <w:pPr>
              <w:pStyle w:val="CRCoverPage"/>
              <w:spacing w:after="0"/>
              <w:rPr>
                <w:rFonts w:eastAsia="ＭＳ 明朝"/>
                <w:noProof/>
                <w:lang w:eastAsia="ja-JP"/>
              </w:rPr>
            </w:pPr>
            <w:r>
              <w:rPr>
                <w:rFonts w:eastAsia="ＭＳ 明朝"/>
                <w:noProof/>
                <w:lang w:eastAsia="ja-JP"/>
              </w:rPr>
              <w:t>4026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7C304" w:rsidR="001E41F3" w:rsidRPr="00A54701" w:rsidRDefault="001539FE" w:rsidP="00E13F3D">
            <w:pPr>
              <w:pStyle w:val="CRCoverPage"/>
              <w:spacing w:after="0"/>
              <w:jc w:val="center"/>
              <w:rPr>
                <w:rFonts w:eastAsia="ＭＳ 明朝"/>
                <w:b/>
                <w:noProof/>
                <w:lang w:eastAsia="ja-JP"/>
              </w:rPr>
            </w:pPr>
            <w:r>
              <w:rPr>
                <w:rFonts w:eastAsia="ＭＳ 明朝"/>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2691A" w:rsidR="001E41F3" w:rsidRPr="00410371" w:rsidRDefault="00000000">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1539FE">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1166BE" w:rsidR="001E41F3" w:rsidRPr="004E6E09" w:rsidRDefault="00573636">
            <w:pPr>
              <w:pStyle w:val="CRCoverPage"/>
              <w:spacing w:after="0"/>
              <w:ind w:left="100"/>
              <w:rPr>
                <w:rFonts w:eastAsia="ＭＳ 明朝"/>
                <w:noProof/>
                <w:lang w:eastAsia="ja-JP"/>
              </w:rPr>
            </w:pPr>
            <w:r>
              <w:rPr>
                <w:noProof/>
              </w:rPr>
              <w:t>Correction</w:t>
            </w:r>
            <w:r w:rsidR="00A54701">
              <w:rPr>
                <w:noProof/>
              </w:rPr>
              <w:t xml:space="preserve"> of test </w:t>
            </w:r>
            <w:r w:rsidR="004857D1">
              <w:rPr>
                <w:noProof/>
              </w:rPr>
              <w:t xml:space="preserve">case </w:t>
            </w:r>
            <w:r w:rsidR="001539FE">
              <w:rPr>
                <w:noProof/>
              </w:rPr>
              <w:t>8.1.1.2.</w:t>
            </w:r>
            <w:r>
              <w:rPr>
                <w:noProof/>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5D3C7" w:rsidR="001E41F3" w:rsidRDefault="00000000">
            <w:pPr>
              <w:pStyle w:val="CRCoverPage"/>
              <w:spacing w:after="0"/>
              <w:ind w:left="100"/>
              <w:rPr>
                <w:noProof/>
              </w:rPr>
            </w:pPr>
            <w:fldSimple w:instr=" DOCPROPERTY  SourceIfWg  \* MERGEFORMAT ">
              <w:r w:rsidR="00795A9C">
                <w:t>NTT DOCOMO, INC</w:t>
              </w:r>
              <w:r w:rsidR="00E13F3D">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B01B72" w:rsidR="001E41F3" w:rsidRDefault="008C4C8D">
            <w:pPr>
              <w:pStyle w:val="CRCoverPage"/>
              <w:spacing w:after="0"/>
              <w:ind w:left="100"/>
              <w:rPr>
                <w:noProof/>
              </w:rPr>
            </w:pPr>
            <w:r w:rsidRPr="00E66073">
              <w:rPr>
                <w:lang w:eastAsia="ja-JP"/>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80C89" w:rsidR="001E41F3" w:rsidRDefault="00000000">
            <w:pPr>
              <w:pStyle w:val="CRCoverPage"/>
              <w:spacing w:after="0"/>
              <w:ind w:left="100"/>
              <w:rPr>
                <w:noProof/>
              </w:rPr>
            </w:pPr>
            <w:fldSimple w:instr=" DOCPROPERTY  ResDate  \* MERGEFORMAT ">
              <w:r w:rsidR="00D24991">
                <w:rPr>
                  <w:noProof/>
                </w:rPr>
                <w:t>202</w:t>
              </w:r>
              <w:r w:rsidR="009504D5">
                <w:rPr>
                  <w:noProof/>
                </w:rPr>
                <w:t>3</w:t>
              </w:r>
              <w:r w:rsidR="00D24991">
                <w:rPr>
                  <w:noProof/>
                </w:rPr>
                <w:t>-</w:t>
              </w:r>
              <w:r w:rsidR="001539FE">
                <w:rPr>
                  <w:noProof/>
                </w:rPr>
                <w:t>10</w:t>
              </w:r>
              <w:r w:rsidR="00D24991">
                <w:rPr>
                  <w:noProof/>
                </w:rPr>
                <w:t>-</w:t>
              </w:r>
            </w:fldSimple>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000000">
            <w:pPr>
              <w:pStyle w:val="CRCoverPage"/>
              <w:spacing w:after="0"/>
              <w:ind w:left="100"/>
              <w:rPr>
                <w:noProof/>
              </w:rPr>
            </w:pPr>
            <w:fldSimple w:instr=" DOCPROPERTY  Release  \* MERGEFORMAT ">
              <w:r w:rsidR="00D24991">
                <w:rPr>
                  <w:noProof/>
                </w:rPr>
                <w:t>Rel-1</w:t>
              </w:r>
            </w:fldSimple>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4E20B1" w:rsidR="0022615F" w:rsidRPr="0022615F" w:rsidRDefault="0022615F" w:rsidP="0022615F">
            <w:pPr>
              <w:pStyle w:val="CRCoverPage"/>
              <w:spacing w:after="0"/>
              <w:ind w:left="100"/>
              <w:rPr>
                <w:rFonts w:eastAsia="ＭＳ 明朝"/>
                <w:noProof/>
                <w:lang w:eastAsia="ja-JP"/>
              </w:rPr>
            </w:pPr>
            <w:r w:rsidRPr="0022615F">
              <w:rPr>
                <w:rFonts w:eastAsia="ＭＳ 明朝"/>
                <w:noProof/>
                <w:lang w:eastAsia="ja-JP"/>
              </w:rPr>
              <w:t xml:space="preserve">According to </w:t>
            </w:r>
            <w:r w:rsidR="001539FE">
              <w:rPr>
                <w:rFonts w:eastAsia="ＭＳ 明朝"/>
                <w:noProof/>
                <w:lang w:eastAsia="ja-JP"/>
              </w:rPr>
              <w:t>discussion on R5-23XXXX</w:t>
            </w:r>
            <w:r w:rsidRPr="0022615F">
              <w:rPr>
                <w:rFonts w:eastAsia="ＭＳ 明朝"/>
                <w:noProof/>
                <w:lang w:eastAsia="ja-JP"/>
              </w:rPr>
              <w:t xml:space="preserve">, there is no test case related </w:t>
            </w:r>
            <w:r w:rsidR="001539FE">
              <w:rPr>
                <w:rFonts w:eastAsia="ＭＳ 明朝"/>
                <w:noProof/>
                <w:lang w:eastAsia="ja-JP"/>
              </w:rPr>
              <w:t xml:space="preserve">check </w:t>
            </w:r>
            <w:r w:rsidR="001539FE" w:rsidRPr="001539FE">
              <w:rPr>
                <w:rFonts w:eastAsia="ＭＳ 明朝"/>
                <w:noProof/>
                <w:lang w:eastAsia="ja-JP"/>
              </w:rPr>
              <w:t>nonCriticalExtension</w:t>
            </w:r>
            <w:r w:rsidR="001539FE">
              <w:rPr>
                <w:rFonts w:eastAsia="ＭＳ 明朝"/>
                <w:noProof/>
                <w:lang w:eastAsia="ja-JP"/>
              </w:rPr>
              <w:t xml:space="preserve"> in SIB1</w:t>
            </w:r>
            <w:r w:rsidRPr="0022615F">
              <w:rPr>
                <w:rFonts w:eastAsia="ＭＳ 明朝"/>
                <w:noProof/>
                <w:lang w:eastAsia="ja-JP"/>
              </w:rPr>
              <w:t>.</w:t>
            </w:r>
            <w:r w:rsidR="001539FE">
              <w:rPr>
                <w:rFonts w:eastAsia="ＭＳ 明朝"/>
                <w:noProof/>
                <w:lang w:eastAsia="ja-JP"/>
              </w:rPr>
              <w:t xml:space="preserve">Some UE was crashed in comercial NW when they received </w:t>
            </w:r>
            <w:r w:rsidR="001539FE" w:rsidRPr="001539FE">
              <w:rPr>
                <w:rFonts w:eastAsia="ＭＳ 明朝"/>
                <w:noProof/>
                <w:lang w:eastAsia="ja-JP"/>
              </w:rPr>
              <w:t xml:space="preserve">nonCriticalExtension </w:t>
            </w:r>
            <w:r w:rsidR="003859A8">
              <w:rPr>
                <w:rFonts w:eastAsia="ＭＳ 明朝"/>
                <w:noProof/>
                <w:lang w:eastAsia="ja-JP"/>
              </w:rPr>
              <w:t>with including higher release IE</w:t>
            </w:r>
            <w:r w:rsidR="003859A8" w:rsidRPr="001539FE">
              <w:rPr>
                <w:rFonts w:eastAsia="ＭＳ 明朝"/>
                <w:noProof/>
                <w:lang w:eastAsia="ja-JP"/>
              </w:rPr>
              <w:t xml:space="preserve"> </w:t>
            </w:r>
            <w:r w:rsidR="001539FE" w:rsidRPr="001539FE">
              <w:rPr>
                <w:rFonts w:eastAsia="ＭＳ 明朝"/>
                <w:noProof/>
                <w:lang w:eastAsia="ja-JP"/>
              </w:rPr>
              <w:t>in SIB1</w:t>
            </w:r>
            <w:r w:rsidR="001539FE">
              <w:rPr>
                <w:rFonts w:eastAsia="ＭＳ 明朝"/>
                <w:noProof/>
                <w:lang w:eastAsia="ja-JP"/>
              </w:rPr>
              <w:t>.To prevent this accident and contribute to more stabe UE connectivity, we need to add related test case.</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1A01CF" w:rsidR="008C5D34" w:rsidRDefault="00573636" w:rsidP="008C5D34">
            <w:pPr>
              <w:pStyle w:val="CRCoverPage"/>
              <w:spacing w:after="0"/>
              <w:ind w:leftChars="50" w:left="100"/>
            </w:pPr>
            <w:r>
              <w:rPr>
                <w:noProof/>
              </w:rPr>
              <w:t>Correction</w:t>
            </w:r>
            <w:r w:rsidR="0022615F">
              <w:rPr>
                <w:noProof/>
              </w:rPr>
              <w:t xml:space="preserve"> of test case </w:t>
            </w:r>
            <w:r w:rsidR="001539FE">
              <w:rPr>
                <w:noProof/>
              </w:rPr>
              <w:t>8</w:t>
            </w:r>
            <w:r w:rsidR="0022615F" w:rsidRPr="00027EAC">
              <w:rPr>
                <w:noProof/>
              </w:rPr>
              <w:t>.</w:t>
            </w:r>
            <w:r w:rsidR="001539FE">
              <w:rPr>
                <w:noProof/>
              </w:rPr>
              <w:t>1</w:t>
            </w:r>
            <w:r w:rsidR="0022615F" w:rsidRPr="00027EAC">
              <w:rPr>
                <w:noProof/>
              </w:rPr>
              <w:t>.</w:t>
            </w:r>
            <w:r w:rsidR="001539FE">
              <w:rPr>
                <w:noProof/>
              </w:rPr>
              <w:t>1.2.</w:t>
            </w:r>
            <w:r>
              <w:rPr>
                <w:noProof/>
              </w:rPr>
              <w:t>4</w:t>
            </w:r>
            <w:r w:rsidR="0022615F" w:rsidRPr="00027EAC">
              <w:rPr>
                <w:noProof/>
              </w:rPr>
              <w:t xml:space="preserve"> </w:t>
            </w:r>
            <w:r w:rsidR="0022615F" w:rsidRPr="0022615F">
              <w:rPr>
                <w:rFonts w:eastAsia="ＭＳ 明朝"/>
                <w:noProof/>
                <w:lang w:eastAsia="ja-JP"/>
              </w:rPr>
              <w:t xml:space="preserve">to </w:t>
            </w:r>
            <w:r w:rsidR="001539FE">
              <w:rPr>
                <w:rFonts w:eastAsia="ＭＳ 明朝"/>
                <w:noProof/>
                <w:lang w:eastAsia="ja-JP"/>
              </w:rPr>
              <w:t xml:space="preserve">check whether the UE ignores </w:t>
            </w:r>
            <w:r w:rsidR="001539FE" w:rsidRPr="001539FE">
              <w:rPr>
                <w:rFonts w:eastAsia="ＭＳ 明朝"/>
                <w:noProof/>
                <w:lang w:eastAsia="ja-JP"/>
              </w:rPr>
              <w:t>nonCriticalExtension</w:t>
            </w:r>
            <w:r w:rsidR="001539FE">
              <w:rPr>
                <w:rFonts w:eastAsia="ＭＳ 明朝"/>
                <w:noProof/>
                <w:lang w:eastAsia="ja-JP"/>
              </w:rPr>
              <w:t xml:space="preserve"> </w:t>
            </w:r>
            <w:r w:rsidR="003859A8">
              <w:rPr>
                <w:rFonts w:eastAsia="ＭＳ 明朝"/>
                <w:noProof/>
                <w:lang w:eastAsia="ja-JP"/>
              </w:rPr>
              <w:t xml:space="preserve">with including higher release IE </w:t>
            </w:r>
            <w:r w:rsidR="001539FE">
              <w:rPr>
                <w:rFonts w:eastAsia="ＭＳ 明朝"/>
                <w:noProof/>
                <w:lang w:eastAsia="ja-JP"/>
              </w:rPr>
              <w:t>in SIB1</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F6782" w:rsidR="00ED6219" w:rsidRDefault="001539FE" w:rsidP="00ED6219">
            <w:pPr>
              <w:pStyle w:val="CRCoverPage"/>
              <w:spacing w:after="0"/>
              <w:ind w:left="100"/>
              <w:rPr>
                <w:noProof/>
              </w:rPr>
            </w:pPr>
            <w:r>
              <w:t>There will be not enough test case to check</w:t>
            </w:r>
            <w:r w:rsidR="0022615F" w:rsidRPr="00027EAC">
              <w:rPr>
                <w:lang w:val="en-US"/>
              </w:rPr>
              <w:t xml:space="preserve"> </w:t>
            </w:r>
            <w:r>
              <w:rPr>
                <w:lang w:val="en-US"/>
              </w:rPr>
              <w:t xml:space="preserve">whether the UE ignores </w:t>
            </w:r>
            <w:r w:rsidRPr="001539FE">
              <w:rPr>
                <w:lang w:val="en-US"/>
              </w:rPr>
              <w:t xml:space="preserve">nonCriticalExtension </w:t>
            </w:r>
            <w:r w:rsidR="003859A8">
              <w:rPr>
                <w:rFonts w:eastAsia="ＭＳ 明朝"/>
                <w:noProof/>
                <w:lang w:eastAsia="ja-JP"/>
              </w:rPr>
              <w:t>with including higher release IE</w:t>
            </w:r>
            <w:r w:rsidR="003859A8" w:rsidRPr="001539FE">
              <w:rPr>
                <w:lang w:val="en-US"/>
              </w:rPr>
              <w:t xml:space="preserve"> </w:t>
            </w:r>
            <w:r w:rsidRPr="001539FE">
              <w:rPr>
                <w:lang w:val="en-US"/>
              </w:rPr>
              <w:t>in SIB1</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D247F" w:rsidR="00ED6219" w:rsidRDefault="001539FE" w:rsidP="00ED6219">
            <w:pPr>
              <w:pStyle w:val="CRCoverPage"/>
              <w:spacing w:after="0"/>
              <w:ind w:left="100"/>
              <w:rPr>
                <w:noProof/>
              </w:rPr>
            </w:pPr>
            <w:r>
              <w:rPr>
                <w:noProof/>
                <w:lang w:eastAsia="zh-CN"/>
              </w:rPr>
              <w:t>8</w:t>
            </w:r>
            <w:r w:rsidR="0022615F">
              <w:rPr>
                <w:noProof/>
                <w:lang w:eastAsia="zh-CN"/>
              </w:rPr>
              <w:t>.</w:t>
            </w:r>
            <w:r>
              <w:rPr>
                <w:noProof/>
                <w:lang w:eastAsia="zh-CN"/>
              </w:rPr>
              <w:t>1</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16E1FF" w:rsidR="00ED6219" w:rsidRPr="0022615F" w:rsidRDefault="0022615F" w:rsidP="00ED6219">
            <w:pPr>
              <w:pStyle w:val="CRCoverPage"/>
              <w:spacing w:after="0"/>
              <w:jc w:val="center"/>
              <w:rPr>
                <w:rFonts w:eastAsia="ＭＳ 明朝"/>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A5EA35" w:rsidR="00ED6219" w:rsidRDefault="00ED6219" w:rsidP="00ED6219">
            <w:pPr>
              <w:pStyle w:val="CRCoverPage"/>
              <w:spacing w:after="0"/>
              <w:jc w:val="center"/>
              <w:rPr>
                <w:b/>
                <w:caps/>
                <w:noProof/>
                <w:lang w:eastAsia="zh-CN"/>
              </w:rPr>
            </w:pP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9C5B6" w:rsidR="00ED6219" w:rsidRDefault="00AE2007" w:rsidP="00ED6219">
            <w:pPr>
              <w:pStyle w:val="CRCoverPage"/>
              <w:spacing w:after="0"/>
              <w:ind w:left="99"/>
              <w:rPr>
                <w:noProof/>
              </w:rPr>
            </w:pPr>
            <w:r w:rsidRPr="0088090C">
              <w:rPr>
                <w:noProof/>
              </w:rPr>
              <w:t>TS</w:t>
            </w:r>
            <w:r w:rsidR="0022615F" w:rsidRPr="0088090C">
              <w:rPr>
                <w:noProof/>
              </w:rPr>
              <w:t>38.523-2</w:t>
            </w:r>
            <w:r w:rsidRPr="0088090C">
              <w:rPr>
                <w:noProof/>
              </w:rPr>
              <w:t xml:space="preserve"> CR</w:t>
            </w:r>
            <w:r w:rsidR="00B52516">
              <w:rPr>
                <w:noProof/>
              </w:rPr>
              <w:t>0413</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59EEA3" w:rsidR="00154B15" w:rsidRPr="00E66073" w:rsidRDefault="00154B15" w:rsidP="00514752">
            <w:pPr>
              <w:pStyle w:val="CRCoverPage"/>
              <w:spacing w:after="0"/>
              <w:rPr>
                <w:rFonts w:eastAsia="ＭＳ 明朝"/>
                <w:lang w:eastAsia="ja-JP"/>
              </w:rPr>
            </w:pPr>
          </w:p>
        </w:tc>
      </w:tr>
    </w:tbl>
    <w:p w14:paraId="17759814" w14:textId="77777777" w:rsidR="001E41F3" w:rsidRDefault="001E41F3">
      <w:pPr>
        <w:pStyle w:val="CRCoverPage"/>
        <w:spacing w:after="0"/>
        <w:rPr>
          <w:noProof/>
          <w:sz w:val="8"/>
          <w:szCs w:val="8"/>
        </w:rPr>
      </w:pPr>
    </w:p>
    <w:p w14:paraId="1557EA72" w14:textId="77777777" w:rsidR="001E41F3" w:rsidRPr="006A3AED" w:rsidRDefault="001E41F3">
      <w:pPr>
        <w:rPr>
          <w:noProof/>
        </w:rPr>
        <w:sectPr w:rsidR="001E41F3" w:rsidRPr="006A3AED">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47817AA" w14:textId="477CC666" w:rsidR="00573636" w:rsidRDefault="00D1768D" w:rsidP="00573636">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65EEBC6A" w14:textId="77777777" w:rsidR="00573636" w:rsidRPr="00573636" w:rsidRDefault="00573636" w:rsidP="0057363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573636">
        <w:rPr>
          <w:rFonts w:ascii="Arial" w:eastAsia="Times New Roman" w:hAnsi="Arial"/>
          <w:sz w:val="22"/>
          <w:lang w:eastAsia="en-GB"/>
        </w:rPr>
        <w:t>8.1.1.2.4</w:t>
      </w:r>
      <w:r w:rsidRPr="00573636">
        <w:rPr>
          <w:rFonts w:ascii="Arial" w:eastAsia="Times New Roman" w:hAnsi="Arial"/>
          <w:sz w:val="22"/>
          <w:lang w:eastAsia="en-GB"/>
        </w:rPr>
        <w:tab/>
      </w:r>
      <w:smartTag w:uri="urn:schemas-microsoft-com:office:smarttags" w:element="stockticker">
        <w:r w:rsidRPr="00573636">
          <w:rPr>
            <w:rFonts w:ascii="Arial" w:eastAsia="Times New Roman" w:hAnsi="Arial"/>
            <w:sz w:val="22"/>
            <w:lang w:eastAsia="en-GB"/>
          </w:rPr>
          <w:t>RRC</w:t>
        </w:r>
      </w:smartTag>
      <w:r w:rsidRPr="00573636">
        <w:rPr>
          <w:rFonts w:ascii="Arial" w:eastAsia="Times New Roman" w:hAnsi="Arial"/>
          <w:sz w:val="22"/>
          <w:lang w:eastAsia="en-GB"/>
        </w:rPr>
        <w:t xml:space="preserve"> connection establishment / Extended and spare fields in SI</w:t>
      </w:r>
    </w:p>
    <w:p w14:paraId="12BF19E2"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8.1.1.2.4.1</w:t>
      </w:r>
      <w:r w:rsidRPr="00573636">
        <w:rPr>
          <w:rFonts w:ascii="Arial" w:eastAsia="Times New Roman" w:hAnsi="Arial"/>
          <w:lang w:eastAsia="en-GB"/>
        </w:rPr>
        <w:tab/>
        <w:t>Test Purpose (TP)</w:t>
      </w:r>
    </w:p>
    <w:p w14:paraId="4850B1BE"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ＭＳ ゴシック" w:hAnsi="Arial"/>
          <w:lang w:eastAsia="en-GB"/>
        </w:rPr>
      </w:pPr>
      <w:r w:rsidRPr="00573636">
        <w:rPr>
          <w:rFonts w:ascii="Arial" w:eastAsia="ＭＳ ゴシック" w:hAnsi="Arial"/>
          <w:lang w:eastAsia="en-GB"/>
        </w:rPr>
        <w:t>(1)</w:t>
      </w:r>
    </w:p>
    <w:p w14:paraId="5ABF9A2B" w14:textId="77777777" w:rsidR="00573636" w:rsidRPr="00573636" w:rsidRDefault="00573636" w:rsidP="00573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573636">
        <w:rPr>
          <w:rFonts w:ascii="Courier New" w:eastAsia="ＭＳ ゴシック" w:hAnsi="Courier New"/>
          <w:b/>
          <w:sz w:val="16"/>
          <w:lang w:eastAsia="en-GB"/>
        </w:rPr>
        <w:t>with</w:t>
      </w:r>
      <w:r w:rsidRPr="00573636">
        <w:rPr>
          <w:rFonts w:ascii="Courier New" w:eastAsia="ＭＳ ゴシック" w:hAnsi="Courier New"/>
          <w:sz w:val="16"/>
          <w:lang w:eastAsia="en-GB"/>
        </w:rPr>
        <w:t xml:space="preserve"> { UE is powered on and receives system information</w:t>
      </w:r>
      <w:r w:rsidRPr="00573636">
        <w:rPr>
          <w:rFonts w:ascii="Courier New" w:eastAsia="Times New Roman" w:hAnsi="Courier New"/>
          <w:sz w:val="16"/>
          <w:lang w:eastAsia="en-GB"/>
        </w:rPr>
        <w:t xml:space="preserve"> </w:t>
      </w:r>
      <w:r w:rsidRPr="00573636">
        <w:rPr>
          <w:rFonts w:ascii="Courier New" w:eastAsia="ＭＳ ゴシック" w:hAnsi="Courier New"/>
          <w:sz w:val="16"/>
          <w:lang w:eastAsia="en-GB"/>
        </w:rPr>
        <w:t>}</w:t>
      </w:r>
    </w:p>
    <w:p w14:paraId="038A3CCA" w14:textId="77777777" w:rsidR="00573636" w:rsidRPr="00573636" w:rsidRDefault="00573636" w:rsidP="00573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573636">
        <w:rPr>
          <w:rFonts w:ascii="Courier New" w:eastAsia="ＭＳ ゴシック" w:hAnsi="Courier New"/>
          <w:b/>
          <w:sz w:val="16"/>
          <w:lang w:eastAsia="en-GB"/>
        </w:rPr>
        <w:t>ensure that</w:t>
      </w:r>
      <w:r w:rsidRPr="00573636">
        <w:rPr>
          <w:rFonts w:ascii="Courier New" w:eastAsia="ＭＳ ゴシック" w:hAnsi="Courier New"/>
          <w:sz w:val="16"/>
          <w:lang w:eastAsia="en-GB"/>
        </w:rPr>
        <w:t xml:space="preserve"> {</w:t>
      </w:r>
    </w:p>
    <w:p w14:paraId="694ACAB3" w14:textId="77777777" w:rsidR="00573636" w:rsidRPr="00573636" w:rsidRDefault="00573636" w:rsidP="00573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573636">
        <w:rPr>
          <w:rFonts w:ascii="Courier New" w:eastAsia="ＭＳ ゴシック" w:hAnsi="Courier New"/>
          <w:sz w:val="16"/>
          <w:lang w:eastAsia="en-GB"/>
        </w:rPr>
        <w:t xml:space="preserve">  </w:t>
      </w:r>
      <w:r w:rsidRPr="00573636">
        <w:rPr>
          <w:rFonts w:ascii="Courier New" w:eastAsia="ＭＳ ゴシック" w:hAnsi="Courier New"/>
          <w:b/>
          <w:sz w:val="16"/>
          <w:lang w:eastAsia="en-GB"/>
        </w:rPr>
        <w:t>when</w:t>
      </w:r>
      <w:r w:rsidRPr="00573636">
        <w:rPr>
          <w:rFonts w:ascii="Courier New" w:eastAsia="ＭＳ ゴシック" w:hAnsi="Courier New"/>
          <w:sz w:val="16"/>
          <w:lang w:eastAsia="en-GB"/>
        </w:rPr>
        <w:t xml:space="preserve"> { UE receives an optional spare or extended field in system information that it does not comprehend</w:t>
      </w:r>
      <w:r w:rsidRPr="00573636">
        <w:rPr>
          <w:rFonts w:ascii="Courier New" w:eastAsia="Times New Roman" w:hAnsi="Courier New"/>
          <w:sz w:val="16"/>
          <w:lang w:eastAsia="en-GB"/>
        </w:rPr>
        <w:t xml:space="preserve"> </w:t>
      </w:r>
      <w:r w:rsidRPr="00573636">
        <w:rPr>
          <w:rFonts w:ascii="Courier New" w:eastAsia="ＭＳ ゴシック" w:hAnsi="Courier New"/>
          <w:sz w:val="16"/>
          <w:lang w:eastAsia="en-GB"/>
        </w:rPr>
        <w:t>}</w:t>
      </w:r>
    </w:p>
    <w:p w14:paraId="754F3381" w14:textId="77777777" w:rsidR="00573636" w:rsidRPr="00573636" w:rsidRDefault="00573636" w:rsidP="00573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73636">
        <w:rPr>
          <w:rFonts w:ascii="Courier New" w:eastAsia="ＭＳ ゴシック" w:hAnsi="Courier New"/>
          <w:b/>
          <w:sz w:val="16"/>
          <w:lang w:eastAsia="en-GB"/>
        </w:rPr>
        <w:t xml:space="preserve">   then</w:t>
      </w:r>
      <w:r w:rsidRPr="00573636">
        <w:rPr>
          <w:rFonts w:ascii="Courier New" w:eastAsia="ＭＳ ゴシック" w:hAnsi="Courier New"/>
          <w:sz w:val="16"/>
          <w:lang w:eastAsia="en-GB"/>
        </w:rPr>
        <w:t xml:space="preserve"> {</w:t>
      </w:r>
      <w:r w:rsidRPr="00573636">
        <w:rPr>
          <w:rFonts w:ascii="Courier New" w:eastAsia="Times New Roman" w:hAnsi="Courier New"/>
          <w:color w:val="000000"/>
          <w:sz w:val="16"/>
          <w:lang w:eastAsia="en-GB"/>
        </w:rPr>
        <w:t xml:space="preserve"> UE treats system information as if the spare or extended field were absent and system information is not ignored, and UE establishes an RRC connection </w:t>
      </w:r>
      <w:r w:rsidRPr="00573636">
        <w:rPr>
          <w:rFonts w:ascii="Courier New" w:eastAsia="Times New Roman" w:hAnsi="Courier New"/>
          <w:sz w:val="16"/>
          <w:lang w:eastAsia="en-GB"/>
        </w:rPr>
        <w:t>}</w:t>
      </w:r>
    </w:p>
    <w:p w14:paraId="7A77CD14" w14:textId="77777777" w:rsidR="00573636" w:rsidRPr="00573636" w:rsidRDefault="00573636" w:rsidP="00573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573636">
        <w:rPr>
          <w:rFonts w:ascii="Courier New" w:eastAsia="ＭＳ ゴシック" w:hAnsi="Courier New"/>
          <w:sz w:val="16"/>
          <w:lang w:eastAsia="en-GB"/>
        </w:rPr>
        <w:t xml:space="preserve">            }</w:t>
      </w:r>
    </w:p>
    <w:p w14:paraId="610363C9" w14:textId="77777777" w:rsidR="00573636" w:rsidRPr="00573636" w:rsidRDefault="00573636" w:rsidP="00573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p>
    <w:p w14:paraId="5A180908"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8.1.1.2.4.2</w:t>
      </w:r>
      <w:r w:rsidRPr="00573636">
        <w:rPr>
          <w:rFonts w:ascii="Arial" w:eastAsia="Times New Roman" w:hAnsi="Arial"/>
          <w:lang w:eastAsia="en-GB"/>
        </w:rPr>
        <w:tab/>
        <w:t>Conformance requirements</w:t>
      </w:r>
    </w:p>
    <w:p w14:paraId="671F7123" w14:textId="75CAB88D" w:rsidR="00573636" w:rsidRPr="00573636" w:rsidRDefault="00573636" w:rsidP="00573636">
      <w:pPr>
        <w:overflowPunct w:val="0"/>
        <w:autoSpaceDE w:val="0"/>
        <w:autoSpaceDN w:val="0"/>
        <w:adjustRightInd w:val="0"/>
        <w:textAlignment w:val="baseline"/>
        <w:rPr>
          <w:rFonts w:eastAsia="Times New Roman"/>
          <w:lang w:eastAsia="en-GB"/>
        </w:rPr>
      </w:pPr>
      <w:r w:rsidRPr="00573636">
        <w:rPr>
          <w:rFonts w:eastAsia="Times New Roman"/>
          <w:lang w:eastAsia="en-GB"/>
        </w:rPr>
        <w:t>References: The conformance requirements covered in the current TC are specified in: TS 36.331, clauses 5.2.2.3.1, 10.1 and 10.3. Unless otherwise stated, these are Rel-1</w:t>
      </w:r>
      <w:ins w:id="1" w:author="Masahiro Takano (鷹野 雅弘)" w:date="2023-10-26T11:52:00Z">
        <w:r w:rsidR="006C2971">
          <w:rPr>
            <w:rFonts w:eastAsia="Times New Roman"/>
            <w:lang w:eastAsia="en-GB"/>
          </w:rPr>
          <w:t>7</w:t>
        </w:r>
      </w:ins>
      <w:del w:id="2" w:author="Masahiro Takano (鷹野 雅弘)" w:date="2023-10-26T11:52:00Z">
        <w:r w:rsidRPr="00573636" w:rsidDel="006C2971">
          <w:rPr>
            <w:rFonts w:eastAsia="Times New Roman"/>
            <w:lang w:eastAsia="en-GB"/>
          </w:rPr>
          <w:delText>5</w:delText>
        </w:r>
      </w:del>
      <w:r w:rsidRPr="00573636">
        <w:rPr>
          <w:rFonts w:eastAsia="Times New Roman"/>
          <w:lang w:eastAsia="en-GB"/>
        </w:rPr>
        <w:t xml:space="preserve"> requirements.</w:t>
      </w:r>
    </w:p>
    <w:p w14:paraId="3C4447DF" w14:textId="77777777" w:rsidR="00573636" w:rsidRPr="00573636" w:rsidRDefault="00573636" w:rsidP="00573636">
      <w:pPr>
        <w:overflowPunct w:val="0"/>
        <w:autoSpaceDE w:val="0"/>
        <w:autoSpaceDN w:val="0"/>
        <w:adjustRightInd w:val="0"/>
        <w:textAlignment w:val="baseline"/>
        <w:rPr>
          <w:rFonts w:eastAsia="Times New Roman"/>
          <w:lang w:eastAsia="en-GB"/>
        </w:rPr>
      </w:pPr>
      <w:r w:rsidRPr="00573636">
        <w:rPr>
          <w:rFonts w:eastAsia="Times New Roman"/>
          <w:lang w:eastAsia="en-GB"/>
        </w:rPr>
        <w:t>[TS 38.331, clause 5.2.2.3.1]</w:t>
      </w:r>
    </w:p>
    <w:p w14:paraId="155639EB" w14:textId="77777777" w:rsidR="006C2971" w:rsidRPr="006C2971" w:rsidRDefault="006C2971" w:rsidP="006C2971">
      <w:pPr>
        <w:overflowPunct w:val="0"/>
        <w:autoSpaceDE w:val="0"/>
        <w:autoSpaceDN w:val="0"/>
        <w:adjustRightInd w:val="0"/>
        <w:textAlignment w:val="baseline"/>
        <w:rPr>
          <w:ins w:id="3" w:author="Masahiro Takano (鷹野 雅弘)" w:date="2023-10-26T11:53:00Z"/>
          <w:rFonts w:eastAsia="Times New Roman"/>
          <w:lang w:eastAsia="ja-JP"/>
        </w:rPr>
      </w:pPr>
      <w:ins w:id="4" w:author="Masahiro Takano (鷹野 雅弘)" w:date="2023-10-26T11:53:00Z">
        <w:r w:rsidRPr="006C2971">
          <w:rPr>
            <w:rFonts w:eastAsia="Times New Roman"/>
            <w:lang w:eastAsia="ja-JP"/>
          </w:rPr>
          <w:t>The UE shall:</w:t>
        </w:r>
      </w:ins>
    </w:p>
    <w:p w14:paraId="27F8BBA6" w14:textId="77777777" w:rsidR="006C2971" w:rsidRPr="006C2971" w:rsidRDefault="006C2971" w:rsidP="006C2971">
      <w:pPr>
        <w:overflowPunct w:val="0"/>
        <w:autoSpaceDE w:val="0"/>
        <w:autoSpaceDN w:val="0"/>
        <w:adjustRightInd w:val="0"/>
        <w:ind w:left="568" w:hanging="284"/>
        <w:textAlignment w:val="baseline"/>
        <w:rPr>
          <w:ins w:id="5" w:author="Masahiro Takano (鷹野 雅弘)" w:date="2023-10-26T11:53:00Z"/>
          <w:rFonts w:eastAsia="Times New Roman"/>
          <w:lang w:eastAsia="ja-JP"/>
        </w:rPr>
      </w:pPr>
      <w:ins w:id="6" w:author="Masahiro Takano (鷹野 雅弘)" w:date="2023-10-26T11:53:00Z">
        <w:r w:rsidRPr="006C2971">
          <w:rPr>
            <w:rFonts w:eastAsia="Times New Roman"/>
            <w:lang w:eastAsia="ja-JP"/>
          </w:rPr>
          <w:t>1&gt;</w:t>
        </w:r>
        <w:r w:rsidRPr="006C2971">
          <w:rPr>
            <w:rFonts w:eastAsia="Times New Roman"/>
            <w:lang w:eastAsia="ja-JP"/>
          </w:rPr>
          <w:tab/>
          <w:t>apply the specified BCCH configuration defined in 9.1.1.1;</w:t>
        </w:r>
      </w:ins>
    </w:p>
    <w:p w14:paraId="0C438987" w14:textId="77777777" w:rsidR="006C2971" w:rsidRPr="006C2971" w:rsidRDefault="006C2971" w:rsidP="006C2971">
      <w:pPr>
        <w:overflowPunct w:val="0"/>
        <w:autoSpaceDE w:val="0"/>
        <w:autoSpaceDN w:val="0"/>
        <w:adjustRightInd w:val="0"/>
        <w:ind w:left="568" w:hanging="284"/>
        <w:textAlignment w:val="baseline"/>
        <w:rPr>
          <w:ins w:id="7" w:author="Masahiro Takano (鷹野 雅弘)" w:date="2023-10-26T11:53:00Z"/>
          <w:rFonts w:eastAsia="Times New Roman"/>
          <w:lang w:eastAsia="ja-JP"/>
        </w:rPr>
      </w:pPr>
      <w:ins w:id="8" w:author="Masahiro Takano (鷹野 雅弘)" w:date="2023-10-26T11:53:00Z">
        <w:r w:rsidRPr="006C2971">
          <w:rPr>
            <w:rFonts w:eastAsia="Times New Roman"/>
            <w:lang w:eastAsia="ja-JP"/>
          </w:rPr>
          <w:t>1&gt;</w:t>
        </w:r>
        <w:r w:rsidRPr="006C2971">
          <w:rPr>
            <w:rFonts w:eastAsia="Times New Roman"/>
            <w:lang w:eastAsia="ja-JP"/>
          </w:rPr>
          <w:tab/>
          <w:t>if the UE is in RRC_IDLE or in RRC_INACTIVE; or</w:t>
        </w:r>
      </w:ins>
    </w:p>
    <w:p w14:paraId="15FFB8B1" w14:textId="77777777" w:rsidR="006C2971" w:rsidRPr="006C2971" w:rsidRDefault="006C2971" w:rsidP="006C2971">
      <w:pPr>
        <w:overflowPunct w:val="0"/>
        <w:autoSpaceDE w:val="0"/>
        <w:autoSpaceDN w:val="0"/>
        <w:adjustRightInd w:val="0"/>
        <w:ind w:left="568" w:hanging="284"/>
        <w:textAlignment w:val="baseline"/>
        <w:rPr>
          <w:ins w:id="9" w:author="Masahiro Takano (鷹野 雅弘)" w:date="2023-10-26T11:53:00Z"/>
          <w:rFonts w:eastAsia="Times New Roman"/>
          <w:lang w:eastAsia="ja-JP"/>
        </w:rPr>
      </w:pPr>
      <w:ins w:id="10" w:author="Masahiro Takano (鷹野 雅弘)" w:date="2023-10-26T11:53:00Z">
        <w:r w:rsidRPr="006C2971">
          <w:rPr>
            <w:rFonts w:eastAsia="Times New Roman"/>
            <w:lang w:eastAsia="ja-JP"/>
          </w:rPr>
          <w:t>1&gt;</w:t>
        </w:r>
        <w:r w:rsidRPr="006C2971">
          <w:rPr>
            <w:rFonts w:eastAsia="ＭＳ 明朝"/>
            <w:lang w:eastAsia="ja-JP"/>
          </w:rPr>
          <w:tab/>
        </w:r>
        <w:r w:rsidRPr="006C2971">
          <w:rPr>
            <w:rFonts w:eastAsia="Times New Roman"/>
            <w:lang w:eastAsia="ja-JP"/>
          </w:rPr>
          <w:t>if the UE is in RRC_CONNECTED while T311 is running:</w:t>
        </w:r>
      </w:ins>
    </w:p>
    <w:p w14:paraId="0E5D1E11" w14:textId="77777777" w:rsidR="006C2971" w:rsidRPr="006C2971" w:rsidRDefault="006C2971" w:rsidP="006C2971">
      <w:pPr>
        <w:overflowPunct w:val="0"/>
        <w:autoSpaceDE w:val="0"/>
        <w:autoSpaceDN w:val="0"/>
        <w:adjustRightInd w:val="0"/>
        <w:ind w:left="851" w:hanging="284"/>
        <w:textAlignment w:val="baseline"/>
        <w:rPr>
          <w:ins w:id="11" w:author="Masahiro Takano (鷹野 雅弘)" w:date="2023-10-26T11:53:00Z"/>
          <w:rFonts w:eastAsia="Times New Roman"/>
          <w:lang w:eastAsia="ja-JP"/>
        </w:rPr>
      </w:pPr>
      <w:ins w:id="12" w:author="Masahiro Takano (鷹野 雅弘)" w:date="2023-10-26T11:53:00Z">
        <w:r w:rsidRPr="006C2971">
          <w:rPr>
            <w:rFonts w:eastAsia="Times New Roman"/>
            <w:lang w:eastAsia="ja-JP"/>
          </w:rPr>
          <w:t>2&gt;</w:t>
        </w:r>
        <w:r w:rsidRPr="006C2971">
          <w:rPr>
            <w:rFonts w:eastAsia="Times New Roman"/>
            <w:lang w:eastAsia="ja-JP"/>
          </w:rPr>
          <w:tab/>
          <w:t xml:space="preserve">acquire the </w:t>
        </w:r>
        <w:r w:rsidRPr="006C2971">
          <w:rPr>
            <w:rFonts w:eastAsia="Times New Roman"/>
            <w:i/>
            <w:lang w:eastAsia="ja-JP"/>
          </w:rPr>
          <w:t>MIB,</w:t>
        </w:r>
        <w:r w:rsidRPr="006C2971">
          <w:rPr>
            <w:rFonts w:eastAsia="Times New Roman"/>
            <w:lang w:eastAsia="ja-JP"/>
          </w:rPr>
          <w:t xml:space="preserve"> which is scheduled as specified in TS 38.213 [13];</w:t>
        </w:r>
      </w:ins>
    </w:p>
    <w:p w14:paraId="25573BC2" w14:textId="77777777" w:rsidR="006C2971" w:rsidRPr="006C2971" w:rsidRDefault="006C2971" w:rsidP="006C2971">
      <w:pPr>
        <w:overflowPunct w:val="0"/>
        <w:autoSpaceDE w:val="0"/>
        <w:autoSpaceDN w:val="0"/>
        <w:adjustRightInd w:val="0"/>
        <w:ind w:left="851" w:hanging="284"/>
        <w:textAlignment w:val="baseline"/>
        <w:rPr>
          <w:ins w:id="13" w:author="Masahiro Takano (鷹野 雅弘)" w:date="2023-10-26T11:53:00Z"/>
          <w:rFonts w:eastAsia="Times New Roman"/>
          <w:lang w:eastAsia="ja-JP"/>
        </w:rPr>
      </w:pPr>
      <w:ins w:id="14" w:author="Masahiro Takano (鷹野 雅弘)" w:date="2023-10-26T11:53:00Z">
        <w:r w:rsidRPr="006C2971">
          <w:rPr>
            <w:rFonts w:eastAsia="Times New Roman"/>
            <w:lang w:eastAsia="ja-JP"/>
          </w:rPr>
          <w:t>2&gt;</w:t>
        </w:r>
        <w:r w:rsidRPr="006C2971">
          <w:rPr>
            <w:rFonts w:eastAsia="Times New Roman"/>
            <w:lang w:eastAsia="ja-JP"/>
          </w:rPr>
          <w:tab/>
          <w:t xml:space="preserve">if the UE is unable to acquire the </w:t>
        </w:r>
        <w:r w:rsidRPr="006C2971">
          <w:rPr>
            <w:rFonts w:eastAsia="Times New Roman"/>
            <w:i/>
            <w:lang w:eastAsia="ja-JP"/>
          </w:rPr>
          <w:t>MIB</w:t>
        </w:r>
        <w:r w:rsidRPr="006C2971">
          <w:rPr>
            <w:rFonts w:eastAsia="Times New Roman"/>
            <w:lang w:eastAsia="ja-JP"/>
          </w:rPr>
          <w:t>;</w:t>
        </w:r>
      </w:ins>
    </w:p>
    <w:p w14:paraId="1E9C4331" w14:textId="77777777" w:rsidR="006C2971" w:rsidRPr="006C2971" w:rsidRDefault="006C2971" w:rsidP="006C2971">
      <w:pPr>
        <w:overflowPunct w:val="0"/>
        <w:autoSpaceDE w:val="0"/>
        <w:autoSpaceDN w:val="0"/>
        <w:adjustRightInd w:val="0"/>
        <w:ind w:left="1135" w:hanging="284"/>
        <w:textAlignment w:val="baseline"/>
        <w:rPr>
          <w:ins w:id="15" w:author="Masahiro Takano (鷹野 雅弘)" w:date="2023-10-26T11:53:00Z"/>
          <w:rFonts w:eastAsia="Times New Roman"/>
          <w:lang w:eastAsia="ja-JP"/>
        </w:rPr>
      </w:pPr>
      <w:ins w:id="16" w:author="Masahiro Takano (鷹野 雅弘)" w:date="2023-10-26T11:53:00Z">
        <w:r w:rsidRPr="006C2971">
          <w:rPr>
            <w:rFonts w:eastAsia="Times New Roman"/>
            <w:lang w:eastAsia="ja-JP"/>
          </w:rPr>
          <w:t>3&gt;</w:t>
        </w:r>
        <w:r w:rsidRPr="006C2971">
          <w:rPr>
            <w:rFonts w:eastAsia="Times New Roman"/>
            <w:lang w:eastAsia="ja-JP"/>
          </w:rPr>
          <w:tab/>
          <w:t>perform the actions as specified in clause 5.2.2.5;</w:t>
        </w:r>
      </w:ins>
    </w:p>
    <w:p w14:paraId="6BCA6DBD" w14:textId="77777777" w:rsidR="006C2971" w:rsidRPr="006C2971" w:rsidRDefault="006C2971" w:rsidP="006C2971">
      <w:pPr>
        <w:overflowPunct w:val="0"/>
        <w:autoSpaceDE w:val="0"/>
        <w:autoSpaceDN w:val="0"/>
        <w:adjustRightInd w:val="0"/>
        <w:ind w:left="851" w:hanging="284"/>
        <w:textAlignment w:val="baseline"/>
        <w:rPr>
          <w:ins w:id="17" w:author="Masahiro Takano (鷹野 雅弘)" w:date="2023-10-26T11:53:00Z"/>
          <w:rFonts w:eastAsia="Times New Roman"/>
          <w:lang w:eastAsia="ja-JP"/>
        </w:rPr>
      </w:pPr>
      <w:ins w:id="18" w:author="Masahiro Takano (鷹野 雅弘)" w:date="2023-10-26T11:53:00Z">
        <w:r w:rsidRPr="006C2971">
          <w:rPr>
            <w:rFonts w:eastAsia="Times New Roman"/>
            <w:lang w:eastAsia="ja-JP"/>
          </w:rPr>
          <w:t>2&gt;</w:t>
        </w:r>
        <w:r w:rsidRPr="006C2971">
          <w:rPr>
            <w:rFonts w:eastAsia="Times New Roman"/>
            <w:lang w:eastAsia="ja-JP"/>
          </w:rPr>
          <w:tab/>
          <w:t>else:</w:t>
        </w:r>
      </w:ins>
    </w:p>
    <w:p w14:paraId="4FE0DBAD" w14:textId="77777777" w:rsidR="006C2971" w:rsidRPr="006C2971" w:rsidRDefault="006C2971" w:rsidP="006C2971">
      <w:pPr>
        <w:overflowPunct w:val="0"/>
        <w:autoSpaceDE w:val="0"/>
        <w:autoSpaceDN w:val="0"/>
        <w:adjustRightInd w:val="0"/>
        <w:ind w:left="1135" w:hanging="284"/>
        <w:textAlignment w:val="baseline"/>
        <w:rPr>
          <w:ins w:id="19" w:author="Masahiro Takano (鷹野 雅弘)" w:date="2023-10-26T11:53:00Z"/>
          <w:rFonts w:eastAsia="Times New Roman"/>
          <w:lang w:eastAsia="ja-JP"/>
        </w:rPr>
      </w:pPr>
      <w:ins w:id="20" w:author="Masahiro Takano (鷹野 雅弘)" w:date="2023-10-26T11:53:00Z">
        <w:r w:rsidRPr="006C2971">
          <w:rPr>
            <w:rFonts w:eastAsia="Times New Roman"/>
            <w:lang w:eastAsia="ja-JP"/>
          </w:rPr>
          <w:t>3&gt;</w:t>
        </w:r>
        <w:r w:rsidRPr="006C2971">
          <w:rPr>
            <w:rFonts w:eastAsia="Times New Roman"/>
            <w:lang w:eastAsia="ja-JP"/>
          </w:rPr>
          <w:tab/>
          <w:t>perform the actions specified in clause 5.2.2.4.1.</w:t>
        </w:r>
      </w:ins>
    </w:p>
    <w:p w14:paraId="00586AF8" w14:textId="77777777" w:rsidR="006C2971" w:rsidRPr="006C2971" w:rsidRDefault="006C2971" w:rsidP="006C2971">
      <w:pPr>
        <w:overflowPunct w:val="0"/>
        <w:autoSpaceDE w:val="0"/>
        <w:autoSpaceDN w:val="0"/>
        <w:adjustRightInd w:val="0"/>
        <w:ind w:left="568" w:hanging="284"/>
        <w:textAlignment w:val="baseline"/>
        <w:rPr>
          <w:ins w:id="21" w:author="Masahiro Takano (鷹野 雅弘)" w:date="2023-10-26T11:53:00Z"/>
          <w:rFonts w:eastAsia="Times New Roman"/>
          <w:lang w:eastAsia="ja-JP"/>
        </w:rPr>
      </w:pPr>
      <w:ins w:id="22" w:author="Masahiro Takano (鷹野 雅弘)" w:date="2023-10-26T11:53:00Z">
        <w:r w:rsidRPr="006C2971">
          <w:rPr>
            <w:rFonts w:eastAsia="Times New Roman"/>
            <w:lang w:eastAsia="ja-JP"/>
          </w:rPr>
          <w:t>1&gt;</w:t>
        </w:r>
        <w:r w:rsidRPr="006C2971">
          <w:rPr>
            <w:rFonts w:eastAsia="Times New Roman"/>
            <w:lang w:eastAsia="ja-JP"/>
          </w:rPr>
          <w:tab/>
          <w:t xml:space="preserve">if the UE is in RRC_CONNECTED with an active BWP with common search space configured by </w:t>
        </w:r>
        <w:r w:rsidRPr="006C2971">
          <w:rPr>
            <w:rFonts w:eastAsia="Times New Roman"/>
            <w:i/>
            <w:lang w:eastAsia="ja-JP"/>
          </w:rPr>
          <w:t>searchSpaceSIB1</w:t>
        </w:r>
        <w:r w:rsidRPr="006C2971">
          <w:rPr>
            <w:rFonts w:eastAsia="Times New Roman"/>
            <w:lang w:eastAsia="ja-JP"/>
          </w:rPr>
          <w:t xml:space="preserve"> and </w:t>
        </w:r>
        <w:r w:rsidRPr="006C2971">
          <w:rPr>
            <w:rFonts w:eastAsia="Times New Roman"/>
            <w:i/>
            <w:lang w:eastAsia="ja-JP"/>
          </w:rPr>
          <w:t>pagingSearchSpace</w:t>
        </w:r>
        <w:r w:rsidRPr="006C2971">
          <w:rPr>
            <w:rFonts w:eastAsia="Times New Roman"/>
            <w:lang w:eastAsia="ja-JP"/>
          </w:rPr>
          <w:t xml:space="preserve"> and has received an indication about change of system information; or</w:t>
        </w:r>
      </w:ins>
    </w:p>
    <w:p w14:paraId="5B0C6DE1" w14:textId="77777777" w:rsidR="006C2971" w:rsidRPr="006C2971" w:rsidRDefault="006C2971" w:rsidP="006C2971">
      <w:pPr>
        <w:overflowPunct w:val="0"/>
        <w:autoSpaceDE w:val="0"/>
        <w:autoSpaceDN w:val="0"/>
        <w:adjustRightInd w:val="0"/>
        <w:ind w:left="568" w:hanging="284"/>
        <w:textAlignment w:val="baseline"/>
        <w:rPr>
          <w:ins w:id="23" w:author="Masahiro Takano (鷹野 雅弘)" w:date="2023-10-26T11:53:00Z"/>
          <w:rFonts w:eastAsia="Times New Roman"/>
          <w:lang w:eastAsia="ja-JP"/>
        </w:rPr>
      </w:pPr>
      <w:ins w:id="24" w:author="Masahiro Takano (鷹野 雅弘)" w:date="2023-10-26T11:53:00Z">
        <w:r w:rsidRPr="006C2971">
          <w:rPr>
            <w:rFonts w:eastAsia="Times New Roman"/>
            <w:lang w:eastAsia="ja-JP"/>
          </w:rPr>
          <w:t>1&gt;</w:t>
        </w:r>
        <w:r w:rsidRPr="006C2971">
          <w:rPr>
            <w:rFonts w:eastAsia="Times New Roman"/>
            <w:lang w:eastAsia="ja-JP"/>
          </w:rPr>
          <w:tab/>
          <w:t xml:space="preserve">if the UE is in RRC_CONNECTED with an active BWP with common search space configured by </w:t>
        </w:r>
        <w:r w:rsidRPr="006C2971">
          <w:rPr>
            <w:rFonts w:eastAsia="Times New Roman"/>
            <w:i/>
            <w:lang w:eastAsia="ja-JP"/>
          </w:rPr>
          <w:t>searchSpaceSIB1</w:t>
        </w:r>
        <w:r w:rsidRPr="006C2971">
          <w:rPr>
            <w:rFonts w:eastAsia="Times New Roman"/>
            <w:lang w:eastAsia="ja-JP"/>
          </w:rPr>
          <w:t xml:space="preserve"> and the UE has not stored a valid version of a SIB or posSIB, in accordance with clause 5.2.2.2.1, of one or several required SIB(s) or posSIB(s) in accordance with clause 5.2.2.1, and, UE has not acquired SIB1 in current modification period; or</w:t>
        </w:r>
      </w:ins>
    </w:p>
    <w:p w14:paraId="06E03D04" w14:textId="77777777" w:rsidR="006C2971" w:rsidRPr="006C2971" w:rsidRDefault="006C2971" w:rsidP="006C2971">
      <w:pPr>
        <w:overflowPunct w:val="0"/>
        <w:autoSpaceDE w:val="0"/>
        <w:autoSpaceDN w:val="0"/>
        <w:adjustRightInd w:val="0"/>
        <w:ind w:left="568" w:hanging="284"/>
        <w:textAlignment w:val="baseline"/>
        <w:rPr>
          <w:ins w:id="25" w:author="Masahiro Takano (鷹野 雅弘)" w:date="2023-10-26T11:53:00Z"/>
          <w:rFonts w:eastAsia="Times New Roman"/>
          <w:lang w:eastAsia="ja-JP"/>
        </w:rPr>
      </w:pPr>
      <w:ins w:id="26" w:author="Masahiro Takano (鷹野 雅弘)" w:date="2023-10-26T11:53:00Z">
        <w:r w:rsidRPr="006C2971">
          <w:rPr>
            <w:rFonts w:eastAsia="Times New Roman"/>
            <w:lang w:eastAsia="ja-JP"/>
          </w:rPr>
          <w:t xml:space="preserve">1&gt; if the UE is in RRC_CONNECTED with an active BWP with common search space configured by </w:t>
        </w:r>
        <w:r w:rsidRPr="006C2971">
          <w:rPr>
            <w:rFonts w:eastAsia="Times New Roman"/>
            <w:i/>
            <w:lang w:eastAsia="ja-JP"/>
          </w:rPr>
          <w:t>searchSpaceSIB1</w:t>
        </w:r>
        <w:r w:rsidRPr="006C2971">
          <w:rPr>
            <w:rFonts w:eastAsia="Times New Roman"/>
            <w:lang w:eastAsia="ja-JP"/>
          </w:rPr>
          <w:t xml:space="preserve">, and, the UE has not stored a valid version of a SIB or posSIB, in accordance with clause 5.2.2.2.1, of one or several required SIB(s) or posSIB(s) in accordance with clause 5.2.2.1, and, </w:t>
        </w:r>
        <w:r w:rsidRPr="006C2971">
          <w:rPr>
            <w:rFonts w:eastAsia="游明朝"/>
            <w:i/>
            <w:lang w:eastAsia="ja-JP"/>
          </w:rPr>
          <w:t>si-BroadcastStatus</w:t>
        </w:r>
        <w:r w:rsidRPr="006C2971">
          <w:rPr>
            <w:rFonts w:eastAsia="游明朝"/>
            <w:lang w:eastAsia="ja-JP"/>
          </w:rPr>
          <w:t xml:space="preserve"> </w:t>
        </w:r>
        <w:r w:rsidRPr="006C2971">
          <w:rPr>
            <w:rFonts w:eastAsia="Times New Roman"/>
            <w:lang w:eastAsia="ja-JP"/>
          </w:rPr>
          <w:t xml:space="preserve">for the required SIB(s) or </w:t>
        </w:r>
        <w:r w:rsidRPr="006C2971">
          <w:rPr>
            <w:rFonts w:eastAsia="Times New Roman"/>
            <w:i/>
            <w:lang w:eastAsia="ja-JP"/>
          </w:rPr>
          <w:t>posSI-</w:t>
        </w:r>
        <w:r w:rsidRPr="006C2971">
          <w:rPr>
            <w:rFonts w:eastAsia="游明朝"/>
            <w:i/>
            <w:lang w:eastAsia="ja-JP"/>
          </w:rPr>
          <w:t>BroadcastStatus</w:t>
        </w:r>
        <w:r w:rsidRPr="006C2971">
          <w:rPr>
            <w:rFonts w:eastAsia="Times New Roman"/>
            <w:lang w:eastAsia="ja-JP"/>
          </w:rPr>
          <w:t xml:space="preserve"> for the required posSIB(s) </w:t>
        </w:r>
        <w:r w:rsidRPr="006C2971">
          <w:rPr>
            <w:rFonts w:eastAsia="游明朝"/>
            <w:lang w:eastAsia="ja-JP"/>
          </w:rPr>
          <w:t xml:space="preserve">is set to </w:t>
        </w:r>
        <w:r w:rsidRPr="006C2971">
          <w:rPr>
            <w:rFonts w:eastAsia="游明朝"/>
            <w:i/>
            <w:lang w:eastAsia="ja-JP"/>
          </w:rPr>
          <w:t>notbroadcasting</w:t>
        </w:r>
        <w:r w:rsidRPr="006C2971">
          <w:rPr>
            <w:rFonts w:eastAsia="Calibri"/>
            <w:lang w:eastAsia="ja-JP"/>
          </w:rPr>
          <w:t xml:space="preserve"> in acquired </w:t>
        </w:r>
        <w:r w:rsidRPr="006C2971">
          <w:rPr>
            <w:rFonts w:eastAsia="Calibri"/>
            <w:i/>
            <w:iCs/>
            <w:lang w:eastAsia="ja-JP"/>
          </w:rPr>
          <w:t>SIB1</w:t>
        </w:r>
        <w:r w:rsidRPr="006C2971">
          <w:rPr>
            <w:rFonts w:eastAsia="Calibri"/>
            <w:lang w:eastAsia="ja-JP"/>
          </w:rPr>
          <w:t xml:space="preserve"> </w:t>
        </w:r>
        <w:r w:rsidRPr="006C2971">
          <w:rPr>
            <w:rFonts w:eastAsia="Times New Roman"/>
            <w:lang w:eastAsia="ja-JP"/>
          </w:rPr>
          <w:t>in current modification period; or</w:t>
        </w:r>
      </w:ins>
    </w:p>
    <w:p w14:paraId="63917002" w14:textId="77777777" w:rsidR="006C2971" w:rsidRPr="006C2971" w:rsidRDefault="006C2971" w:rsidP="006C2971">
      <w:pPr>
        <w:overflowPunct w:val="0"/>
        <w:autoSpaceDE w:val="0"/>
        <w:autoSpaceDN w:val="0"/>
        <w:adjustRightInd w:val="0"/>
        <w:ind w:left="568" w:hanging="284"/>
        <w:textAlignment w:val="baseline"/>
        <w:rPr>
          <w:ins w:id="27" w:author="Masahiro Takano (鷹野 雅弘)" w:date="2023-10-26T11:53:00Z"/>
          <w:rFonts w:eastAsia="Times New Roman"/>
          <w:lang w:eastAsia="ja-JP"/>
        </w:rPr>
      </w:pPr>
      <w:ins w:id="28" w:author="Masahiro Takano (鷹野 雅弘)" w:date="2023-10-26T11:53:00Z">
        <w:r w:rsidRPr="006C2971">
          <w:rPr>
            <w:rFonts w:eastAsia="Times New Roman"/>
            <w:lang w:eastAsia="ja-JP"/>
          </w:rPr>
          <w:t>1&gt;</w:t>
        </w:r>
        <w:r w:rsidRPr="006C2971">
          <w:rPr>
            <w:rFonts w:eastAsia="Times New Roman"/>
            <w:lang w:eastAsia="ja-JP"/>
          </w:rPr>
          <w:tab/>
          <w:t>if the UE is in RRC_IDLE or in RRC_INACTIVE; or</w:t>
        </w:r>
      </w:ins>
    </w:p>
    <w:p w14:paraId="5D82E759" w14:textId="77777777" w:rsidR="006C2971" w:rsidRPr="006C2971" w:rsidRDefault="006C2971" w:rsidP="006C2971">
      <w:pPr>
        <w:overflowPunct w:val="0"/>
        <w:autoSpaceDE w:val="0"/>
        <w:autoSpaceDN w:val="0"/>
        <w:adjustRightInd w:val="0"/>
        <w:ind w:left="568" w:hanging="284"/>
        <w:textAlignment w:val="baseline"/>
        <w:rPr>
          <w:ins w:id="29" w:author="Masahiro Takano (鷹野 雅弘)" w:date="2023-10-26T11:53:00Z"/>
          <w:rFonts w:eastAsia="Times New Roman"/>
          <w:lang w:eastAsia="ja-JP"/>
        </w:rPr>
      </w:pPr>
      <w:ins w:id="30" w:author="Masahiro Takano (鷹野 雅弘)" w:date="2023-10-26T11:53:00Z">
        <w:r w:rsidRPr="006C2971">
          <w:rPr>
            <w:rFonts w:eastAsia="Times New Roman"/>
            <w:lang w:eastAsia="ja-JP"/>
          </w:rPr>
          <w:t>1&gt;</w:t>
        </w:r>
        <w:r w:rsidRPr="006C2971">
          <w:rPr>
            <w:rFonts w:eastAsia="Times New Roman"/>
            <w:lang w:eastAsia="ja-JP"/>
          </w:rPr>
          <w:tab/>
          <w:t>if the UE is in RRC_CONNECTED while T311 is running:</w:t>
        </w:r>
      </w:ins>
    </w:p>
    <w:p w14:paraId="01F22D62" w14:textId="77777777" w:rsidR="006C2971" w:rsidRPr="006C2971" w:rsidRDefault="006C2971" w:rsidP="006C2971">
      <w:pPr>
        <w:overflowPunct w:val="0"/>
        <w:autoSpaceDE w:val="0"/>
        <w:autoSpaceDN w:val="0"/>
        <w:adjustRightInd w:val="0"/>
        <w:ind w:left="851" w:hanging="284"/>
        <w:textAlignment w:val="baseline"/>
        <w:rPr>
          <w:ins w:id="31" w:author="Masahiro Takano (鷹野 雅弘)" w:date="2023-10-26T11:53:00Z"/>
          <w:rFonts w:eastAsia="Times New Roman"/>
          <w:lang w:eastAsia="ja-JP"/>
        </w:rPr>
      </w:pPr>
      <w:ins w:id="32" w:author="Masahiro Takano (鷹野 雅弘)" w:date="2023-10-26T11:53:00Z">
        <w:r w:rsidRPr="006C2971">
          <w:rPr>
            <w:rFonts w:eastAsia="Times New Roman"/>
            <w:lang w:eastAsia="ja-JP"/>
          </w:rPr>
          <w:t>2&gt;</w:t>
        </w:r>
        <w:r w:rsidRPr="006C2971">
          <w:rPr>
            <w:rFonts w:eastAsia="Times New Roman"/>
            <w:lang w:eastAsia="ja-JP"/>
          </w:rPr>
          <w:tab/>
          <w:t xml:space="preserve">if </w:t>
        </w:r>
        <w:r w:rsidRPr="006C2971">
          <w:rPr>
            <w:rFonts w:eastAsia="Times New Roman"/>
            <w:i/>
            <w:lang w:eastAsia="ja-JP"/>
          </w:rPr>
          <w:t>ssb-SubcarrierOffset</w:t>
        </w:r>
        <w:r w:rsidRPr="006C2971">
          <w:rPr>
            <w:rFonts w:eastAsia="Times New Roman"/>
            <w:lang w:eastAsia="ja-JP"/>
          </w:rPr>
          <w:t xml:space="preserve"> indicates </w:t>
        </w:r>
        <w:r w:rsidRPr="006C2971">
          <w:rPr>
            <w:rFonts w:eastAsia="Times New Roman"/>
            <w:i/>
            <w:lang w:eastAsia="ja-JP"/>
          </w:rPr>
          <w:t>SIB1</w:t>
        </w:r>
        <w:r w:rsidRPr="006C2971">
          <w:rPr>
            <w:rFonts w:eastAsia="Times New Roman"/>
            <w:lang w:eastAsia="ja-JP"/>
          </w:rPr>
          <w:t xml:space="preserve"> is transmitted in the cell (TS 38.213 [13]) and if </w:t>
        </w:r>
        <w:r w:rsidRPr="006C2971">
          <w:rPr>
            <w:rFonts w:eastAsia="Times New Roman"/>
            <w:i/>
            <w:lang w:eastAsia="ja-JP"/>
          </w:rPr>
          <w:t>SIB1</w:t>
        </w:r>
        <w:r w:rsidRPr="006C2971">
          <w:rPr>
            <w:rFonts w:eastAsia="Times New Roman"/>
            <w:lang w:eastAsia="ja-JP"/>
          </w:rPr>
          <w:t xml:space="preserve"> acquisition is required for the UE:</w:t>
        </w:r>
      </w:ins>
    </w:p>
    <w:p w14:paraId="42C3B93B" w14:textId="77777777" w:rsidR="006C2971" w:rsidRPr="006C2971" w:rsidRDefault="006C2971" w:rsidP="006C2971">
      <w:pPr>
        <w:overflowPunct w:val="0"/>
        <w:autoSpaceDE w:val="0"/>
        <w:autoSpaceDN w:val="0"/>
        <w:adjustRightInd w:val="0"/>
        <w:ind w:left="1135" w:hanging="284"/>
        <w:textAlignment w:val="baseline"/>
        <w:rPr>
          <w:ins w:id="33" w:author="Masahiro Takano (鷹野 雅弘)" w:date="2023-10-26T11:53:00Z"/>
          <w:rFonts w:eastAsia="Times New Roman"/>
          <w:lang w:eastAsia="ja-JP"/>
        </w:rPr>
      </w:pPr>
      <w:ins w:id="34" w:author="Masahiro Takano (鷹野 雅弘)" w:date="2023-10-26T11:53:00Z">
        <w:r w:rsidRPr="006C2971">
          <w:rPr>
            <w:rFonts w:eastAsia="Times New Roman"/>
            <w:lang w:eastAsia="ja-JP"/>
          </w:rPr>
          <w:t>3&gt;</w:t>
        </w:r>
        <w:r w:rsidRPr="006C2971">
          <w:rPr>
            <w:rFonts w:eastAsia="Times New Roman"/>
            <w:lang w:eastAsia="ja-JP"/>
          </w:rPr>
          <w:tab/>
          <w:t xml:space="preserve">acquire the </w:t>
        </w:r>
        <w:r w:rsidRPr="006C2971">
          <w:rPr>
            <w:rFonts w:eastAsia="Times New Roman"/>
            <w:i/>
            <w:lang w:eastAsia="ja-JP"/>
          </w:rPr>
          <w:t>SIB1,</w:t>
        </w:r>
        <w:r w:rsidRPr="006C2971">
          <w:rPr>
            <w:rFonts w:eastAsia="Times New Roman"/>
            <w:lang w:eastAsia="ja-JP"/>
          </w:rPr>
          <w:t xml:space="preserve"> which is scheduled as specified in TS 38.213 [13];</w:t>
        </w:r>
      </w:ins>
    </w:p>
    <w:p w14:paraId="69A5E1DA" w14:textId="77777777" w:rsidR="006C2971" w:rsidRPr="006C2971" w:rsidRDefault="006C2971" w:rsidP="006C2971">
      <w:pPr>
        <w:overflowPunct w:val="0"/>
        <w:autoSpaceDE w:val="0"/>
        <w:autoSpaceDN w:val="0"/>
        <w:adjustRightInd w:val="0"/>
        <w:ind w:left="1135" w:hanging="284"/>
        <w:textAlignment w:val="baseline"/>
        <w:rPr>
          <w:ins w:id="35" w:author="Masahiro Takano (鷹野 雅弘)" w:date="2023-10-26T11:53:00Z"/>
          <w:rFonts w:eastAsia="Times New Roman"/>
          <w:lang w:eastAsia="ja-JP"/>
        </w:rPr>
      </w:pPr>
      <w:ins w:id="36" w:author="Masahiro Takano (鷹野 雅弘)" w:date="2023-10-26T11:53:00Z">
        <w:r w:rsidRPr="006C2971">
          <w:rPr>
            <w:rFonts w:eastAsia="Times New Roman"/>
            <w:lang w:eastAsia="ja-JP"/>
          </w:rPr>
          <w:t>3&gt;</w:t>
        </w:r>
        <w:r w:rsidRPr="006C2971">
          <w:rPr>
            <w:rFonts w:eastAsia="Times New Roman"/>
            <w:lang w:eastAsia="ja-JP"/>
          </w:rPr>
          <w:tab/>
          <w:t xml:space="preserve">if the UE is unable to acquire the </w:t>
        </w:r>
        <w:r w:rsidRPr="006C2971">
          <w:rPr>
            <w:rFonts w:eastAsia="Times New Roman"/>
            <w:i/>
            <w:lang w:eastAsia="ja-JP"/>
          </w:rPr>
          <w:t>SIB1</w:t>
        </w:r>
        <w:r w:rsidRPr="006C2971">
          <w:rPr>
            <w:rFonts w:eastAsia="Times New Roman"/>
            <w:lang w:eastAsia="ja-JP"/>
          </w:rPr>
          <w:t>:</w:t>
        </w:r>
      </w:ins>
    </w:p>
    <w:p w14:paraId="1BD65BBD" w14:textId="77777777" w:rsidR="006C2971" w:rsidRPr="006C2971" w:rsidRDefault="006C2971" w:rsidP="006C2971">
      <w:pPr>
        <w:overflowPunct w:val="0"/>
        <w:autoSpaceDE w:val="0"/>
        <w:autoSpaceDN w:val="0"/>
        <w:adjustRightInd w:val="0"/>
        <w:ind w:left="1418" w:hanging="284"/>
        <w:textAlignment w:val="baseline"/>
        <w:rPr>
          <w:ins w:id="37" w:author="Masahiro Takano (鷹野 雅弘)" w:date="2023-10-26T11:53:00Z"/>
          <w:rFonts w:eastAsia="Times New Roman"/>
          <w:lang w:eastAsia="ja-JP"/>
        </w:rPr>
      </w:pPr>
      <w:ins w:id="38" w:author="Masahiro Takano (鷹野 雅弘)" w:date="2023-10-26T11:53:00Z">
        <w:r w:rsidRPr="006C2971">
          <w:rPr>
            <w:rFonts w:eastAsia="Times New Roman"/>
            <w:lang w:eastAsia="ja-JP"/>
          </w:rPr>
          <w:t>4&gt;</w:t>
        </w:r>
        <w:r w:rsidRPr="006C2971">
          <w:rPr>
            <w:rFonts w:eastAsia="Times New Roman"/>
            <w:lang w:eastAsia="ja-JP"/>
          </w:rPr>
          <w:tab/>
          <w:t>perform the actions as specified in clause 5.2.2.5;</w:t>
        </w:r>
      </w:ins>
    </w:p>
    <w:p w14:paraId="098A1896" w14:textId="77777777" w:rsidR="006C2971" w:rsidRPr="006C2971" w:rsidRDefault="006C2971" w:rsidP="006C2971">
      <w:pPr>
        <w:overflowPunct w:val="0"/>
        <w:autoSpaceDE w:val="0"/>
        <w:autoSpaceDN w:val="0"/>
        <w:adjustRightInd w:val="0"/>
        <w:ind w:left="1135" w:hanging="284"/>
        <w:textAlignment w:val="baseline"/>
        <w:rPr>
          <w:ins w:id="39" w:author="Masahiro Takano (鷹野 雅弘)" w:date="2023-10-26T11:53:00Z"/>
          <w:rFonts w:eastAsia="Times New Roman"/>
          <w:lang w:eastAsia="ja-JP"/>
        </w:rPr>
      </w:pPr>
      <w:ins w:id="40" w:author="Masahiro Takano (鷹野 雅弘)" w:date="2023-10-26T11:53:00Z">
        <w:r w:rsidRPr="006C2971">
          <w:rPr>
            <w:rFonts w:eastAsia="Times New Roman"/>
            <w:lang w:eastAsia="ja-JP"/>
          </w:rPr>
          <w:lastRenderedPageBreak/>
          <w:t>3&gt;</w:t>
        </w:r>
        <w:r w:rsidRPr="006C2971">
          <w:rPr>
            <w:rFonts w:eastAsia="Times New Roman"/>
            <w:lang w:eastAsia="ja-JP"/>
          </w:rPr>
          <w:tab/>
          <w:t>else:</w:t>
        </w:r>
      </w:ins>
    </w:p>
    <w:p w14:paraId="11DDEB71" w14:textId="77777777" w:rsidR="006C2971" w:rsidRPr="006C2971" w:rsidRDefault="006C2971" w:rsidP="006C2971">
      <w:pPr>
        <w:overflowPunct w:val="0"/>
        <w:autoSpaceDE w:val="0"/>
        <w:autoSpaceDN w:val="0"/>
        <w:adjustRightInd w:val="0"/>
        <w:ind w:left="1418" w:hanging="284"/>
        <w:textAlignment w:val="baseline"/>
        <w:rPr>
          <w:ins w:id="41" w:author="Masahiro Takano (鷹野 雅弘)" w:date="2023-10-26T11:53:00Z"/>
          <w:rFonts w:eastAsia="Times New Roman"/>
          <w:lang w:eastAsia="ja-JP"/>
        </w:rPr>
      </w:pPr>
      <w:ins w:id="42" w:author="Masahiro Takano (鷹野 雅弘)" w:date="2023-10-26T11:53:00Z">
        <w:r w:rsidRPr="006C2971">
          <w:rPr>
            <w:rFonts w:eastAsia="Times New Roman"/>
            <w:lang w:eastAsia="ja-JP"/>
          </w:rPr>
          <w:t>4&gt;</w:t>
        </w:r>
        <w:r w:rsidRPr="006C2971">
          <w:rPr>
            <w:rFonts w:eastAsia="Times New Roman"/>
            <w:lang w:eastAsia="ja-JP"/>
          </w:rPr>
          <w:tab/>
          <w:t xml:space="preserve">upon acquiring </w:t>
        </w:r>
        <w:r w:rsidRPr="006C2971">
          <w:rPr>
            <w:rFonts w:eastAsia="Times New Roman"/>
            <w:i/>
            <w:lang w:eastAsia="ja-JP"/>
          </w:rPr>
          <w:t>SIB1</w:t>
        </w:r>
        <w:r w:rsidRPr="006C2971">
          <w:rPr>
            <w:rFonts w:eastAsia="Times New Roman"/>
            <w:lang w:eastAsia="ja-JP"/>
          </w:rPr>
          <w:t>, perform the actions specified in clause 5.2.2.4.2.</w:t>
        </w:r>
      </w:ins>
    </w:p>
    <w:p w14:paraId="099E0354" w14:textId="77777777" w:rsidR="006C2971" w:rsidRPr="006C2971" w:rsidRDefault="006C2971" w:rsidP="006C2971">
      <w:pPr>
        <w:overflowPunct w:val="0"/>
        <w:autoSpaceDE w:val="0"/>
        <w:autoSpaceDN w:val="0"/>
        <w:adjustRightInd w:val="0"/>
        <w:ind w:left="851" w:hanging="284"/>
        <w:textAlignment w:val="baseline"/>
        <w:rPr>
          <w:ins w:id="43" w:author="Masahiro Takano (鷹野 雅弘)" w:date="2023-10-26T11:53:00Z"/>
          <w:rFonts w:eastAsia="Times New Roman"/>
          <w:lang w:eastAsia="ja-JP"/>
        </w:rPr>
      </w:pPr>
      <w:ins w:id="44" w:author="Masahiro Takano (鷹野 雅弘)" w:date="2023-10-26T11:53:00Z">
        <w:r w:rsidRPr="006C2971">
          <w:rPr>
            <w:rFonts w:eastAsia="Times New Roman"/>
            <w:lang w:eastAsia="ja-JP"/>
          </w:rPr>
          <w:t>2&gt;</w:t>
        </w:r>
        <w:r w:rsidRPr="006C2971">
          <w:rPr>
            <w:rFonts w:eastAsia="Times New Roman"/>
            <w:lang w:eastAsia="ja-JP"/>
          </w:rPr>
          <w:tab/>
          <w:t xml:space="preserve">else if </w:t>
        </w:r>
        <w:r w:rsidRPr="006C2971">
          <w:rPr>
            <w:rFonts w:eastAsia="Times New Roman"/>
            <w:i/>
            <w:lang w:eastAsia="ja-JP"/>
          </w:rPr>
          <w:t>SIB1</w:t>
        </w:r>
        <w:r w:rsidRPr="006C2971">
          <w:rPr>
            <w:rFonts w:eastAsia="Times New Roman"/>
            <w:lang w:eastAsia="ja-JP"/>
          </w:rPr>
          <w:t xml:space="preserve"> acquisition is required for the UE and </w:t>
        </w:r>
        <w:r w:rsidRPr="006C2971">
          <w:rPr>
            <w:rFonts w:eastAsia="Times New Roman"/>
            <w:i/>
            <w:lang w:eastAsia="ja-JP"/>
          </w:rPr>
          <w:t>ssb-SubcarrierOffset</w:t>
        </w:r>
        <w:r w:rsidRPr="006C2971">
          <w:rPr>
            <w:rFonts w:eastAsia="Times New Roman"/>
            <w:lang w:eastAsia="ja-JP"/>
          </w:rPr>
          <w:t xml:space="preserve"> indicates that </w:t>
        </w:r>
        <w:r w:rsidRPr="006C2971">
          <w:rPr>
            <w:rFonts w:eastAsia="Times New Roman"/>
            <w:i/>
            <w:lang w:eastAsia="ja-JP"/>
          </w:rPr>
          <w:t>SIB1</w:t>
        </w:r>
        <w:r w:rsidRPr="006C2971">
          <w:rPr>
            <w:rFonts w:eastAsia="Times New Roman"/>
            <w:lang w:eastAsia="ja-JP"/>
          </w:rPr>
          <w:t xml:space="preserve"> is not scheduled in the cell:</w:t>
        </w:r>
      </w:ins>
    </w:p>
    <w:p w14:paraId="0DF2669D" w14:textId="77777777" w:rsidR="006C2971" w:rsidRPr="006C2971" w:rsidRDefault="006C2971" w:rsidP="006C2971">
      <w:pPr>
        <w:overflowPunct w:val="0"/>
        <w:autoSpaceDE w:val="0"/>
        <w:autoSpaceDN w:val="0"/>
        <w:adjustRightInd w:val="0"/>
        <w:ind w:left="1135" w:hanging="284"/>
        <w:textAlignment w:val="baseline"/>
        <w:rPr>
          <w:ins w:id="45" w:author="Masahiro Takano (鷹野 雅弘)" w:date="2023-10-26T11:53:00Z"/>
          <w:rFonts w:eastAsia="Times New Roman"/>
          <w:lang w:eastAsia="ja-JP"/>
        </w:rPr>
      </w:pPr>
      <w:ins w:id="46" w:author="Masahiro Takano (鷹野 雅弘)" w:date="2023-10-26T11:53:00Z">
        <w:r w:rsidRPr="006C2971">
          <w:rPr>
            <w:rFonts w:eastAsia="Times New Roman"/>
            <w:lang w:eastAsia="ja-JP"/>
          </w:rPr>
          <w:t>3&gt;</w:t>
        </w:r>
        <w:r w:rsidRPr="006C2971">
          <w:rPr>
            <w:rFonts w:eastAsia="Times New Roman"/>
            <w:lang w:eastAsia="ja-JP"/>
          </w:rPr>
          <w:tab/>
          <w:t>perform the actions as specified in clause 5.2.2.5.</w:t>
        </w:r>
      </w:ins>
    </w:p>
    <w:p w14:paraId="2757583F" w14:textId="77777777" w:rsidR="006C2971" w:rsidRPr="006C2971" w:rsidRDefault="006C2971" w:rsidP="006C2971">
      <w:pPr>
        <w:keepLines/>
        <w:overflowPunct w:val="0"/>
        <w:autoSpaceDE w:val="0"/>
        <w:autoSpaceDN w:val="0"/>
        <w:adjustRightInd w:val="0"/>
        <w:ind w:left="1135" w:hanging="851"/>
        <w:textAlignment w:val="baseline"/>
        <w:rPr>
          <w:ins w:id="47" w:author="Masahiro Takano (鷹野 雅弘)" w:date="2023-10-26T11:53:00Z"/>
          <w:rFonts w:eastAsia="Times New Roman"/>
          <w:lang w:eastAsia="ja-JP"/>
        </w:rPr>
      </w:pPr>
      <w:ins w:id="48" w:author="Masahiro Takano (鷹野 雅弘)" w:date="2023-10-26T11:53:00Z">
        <w:r w:rsidRPr="006C2971">
          <w:rPr>
            <w:rFonts w:eastAsia="Times New Roman"/>
            <w:lang w:eastAsia="ja-JP"/>
          </w:rPr>
          <w:t>NOTE 1:</w:t>
        </w:r>
        <w:r w:rsidRPr="006C2971">
          <w:rPr>
            <w:rFonts w:eastAsia="Times New Roman"/>
            <w:lang w:eastAsia="ja-JP"/>
          </w:rPr>
          <w:tab/>
          <w:t xml:space="preserve">The UE in RRC_CONNECTED is only required to acquire broadcasted </w:t>
        </w:r>
        <w:r w:rsidRPr="006C2971">
          <w:rPr>
            <w:rFonts w:eastAsia="Times New Roman"/>
            <w:i/>
            <w:lang w:eastAsia="ja-JP"/>
          </w:rPr>
          <w:t>SIB1</w:t>
        </w:r>
        <w:r w:rsidRPr="006C2971">
          <w:rPr>
            <w:rFonts w:eastAsia="Times New Roman"/>
            <w:lang w:eastAsia="ja-JP"/>
          </w:rPr>
          <w:t xml:space="preserve"> and MBS broadcast if the UE can acquire it without disrupting unicast or MBS multicast data reception, i.e., the broadcast and unicast/MBS multicast beams are quasi co-located. The UE in RRC_INACTIVE state while SDT procedure is ongoing, is only required to acquire broadcasted </w:t>
        </w:r>
        <w:r w:rsidRPr="006C2971">
          <w:rPr>
            <w:rFonts w:eastAsia="Times New Roman"/>
            <w:i/>
            <w:iCs/>
            <w:lang w:eastAsia="ja-JP"/>
          </w:rPr>
          <w:t>SIB1</w:t>
        </w:r>
        <w:r w:rsidRPr="006C2971">
          <w:rPr>
            <w:rFonts w:eastAsia="Times New Roman"/>
            <w:lang w:eastAsia="ja-JP"/>
          </w:rPr>
          <w:t xml:space="preserve"> and </w:t>
        </w:r>
        <w:r w:rsidRPr="006C2971">
          <w:rPr>
            <w:rFonts w:eastAsia="Times New Roman"/>
            <w:i/>
            <w:iCs/>
            <w:lang w:eastAsia="ja-JP"/>
          </w:rPr>
          <w:t>MIB</w:t>
        </w:r>
        <w:r w:rsidRPr="006C2971">
          <w:rPr>
            <w:rFonts w:eastAsia="Times New Roman"/>
            <w:lang w:eastAsia="ja-JP"/>
          </w:rPr>
          <w:t xml:space="preserve"> if the UE can acquire them without disrupting unicast data reception, i.e. the broadcast and unicast beams are quasi co-located.</w:t>
        </w:r>
      </w:ins>
    </w:p>
    <w:p w14:paraId="5CE1401A" w14:textId="77777777" w:rsidR="006C2971" w:rsidRPr="006C2971" w:rsidRDefault="006C2971" w:rsidP="006C2971">
      <w:pPr>
        <w:keepLines/>
        <w:overflowPunct w:val="0"/>
        <w:autoSpaceDE w:val="0"/>
        <w:autoSpaceDN w:val="0"/>
        <w:adjustRightInd w:val="0"/>
        <w:ind w:left="1135" w:hanging="851"/>
        <w:textAlignment w:val="baseline"/>
        <w:rPr>
          <w:ins w:id="49" w:author="Masahiro Takano (鷹野 雅弘)" w:date="2023-10-26T11:53:00Z"/>
          <w:rFonts w:eastAsia="Times New Roman"/>
          <w:lang w:eastAsia="ja-JP"/>
        </w:rPr>
      </w:pPr>
      <w:bookmarkStart w:id="50" w:name="_Hlk120540406"/>
      <w:ins w:id="51" w:author="Masahiro Takano (鷹野 雅弘)" w:date="2023-10-26T11:53:00Z">
        <w:r w:rsidRPr="006C2971">
          <w:rPr>
            <w:rFonts w:eastAsia="Times New Roman"/>
            <w:lang w:eastAsia="ja-JP"/>
          </w:rPr>
          <w:t>NOTE 2:</w:t>
        </w:r>
        <w:bookmarkStart w:id="52" w:name="_Hlk120536263"/>
        <w:r w:rsidRPr="006C2971">
          <w:rPr>
            <w:rFonts w:eastAsia="Times New Roman"/>
            <w:lang w:eastAsia="ja-JP"/>
          </w:rPr>
          <w:tab/>
          <w:t xml:space="preserve">UE in RRC_INACTIVE that does not support </w:t>
        </w:r>
        <w:r w:rsidRPr="006C2971">
          <w:rPr>
            <w:rFonts w:eastAsia="Times New Roman"/>
            <w:i/>
            <w:iCs/>
            <w:lang w:eastAsia="ja-JP"/>
          </w:rPr>
          <w:t>inactiveStateNTN-r17</w:t>
        </w:r>
        <w:r w:rsidRPr="006C2971">
          <w:rPr>
            <w:rFonts w:eastAsia="Times New Roman"/>
            <w:lang w:eastAsia="ja-JP"/>
          </w:rPr>
          <w:t xml:space="preserve"> enters RRC_IDLE upon cell reselection between TN cell and NTN cell, and initiates the NAS signalling connection recovery (see TS 24.501 [23]).</w:t>
        </w:r>
      </w:ins>
    </w:p>
    <w:bookmarkEnd w:id="50"/>
    <w:bookmarkEnd w:id="52"/>
    <w:p w14:paraId="22860F07" w14:textId="64E312CD" w:rsidR="00573636" w:rsidRPr="00573636" w:rsidDel="006C2971" w:rsidRDefault="00573636" w:rsidP="00573636">
      <w:pPr>
        <w:overflowPunct w:val="0"/>
        <w:autoSpaceDE w:val="0"/>
        <w:autoSpaceDN w:val="0"/>
        <w:adjustRightInd w:val="0"/>
        <w:textAlignment w:val="baseline"/>
        <w:rPr>
          <w:del w:id="53" w:author="Masahiro Takano (鷹野 雅弘)" w:date="2023-10-26T11:53:00Z"/>
          <w:rFonts w:eastAsia="Times New Roman"/>
          <w:lang w:eastAsia="en-GB"/>
        </w:rPr>
      </w:pPr>
      <w:del w:id="54" w:author="Masahiro Takano (鷹野 雅弘)" w:date="2023-10-26T11:53:00Z">
        <w:r w:rsidRPr="00573636" w:rsidDel="006C2971">
          <w:rPr>
            <w:rFonts w:eastAsia="Times New Roman"/>
            <w:lang w:eastAsia="en-GB"/>
          </w:rPr>
          <w:delText>The UE shall:</w:delText>
        </w:r>
      </w:del>
    </w:p>
    <w:p w14:paraId="0BFB514B" w14:textId="2E3B0519" w:rsidR="00573636" w:rsidRPr="00573636" w:rsidDel="006C2971" w:rsidRDefault="00573636" w:rsidP="00573636">
      <w:pPr>
        <w:overflowPunct w:val="0"/>
        <w:autoSpaceDE w:val="0"/>
        <w:autoSpaceDN w:val="0"/>
        <w:adjustRightInd w:val="0"/>
        <w:ind w:left="568" w:hanging="284"/>
        <w:textAlignment w:val="baseline"/>
        <w:rPr>
          <w:del w:id="55" w:author="Masahiro Takano (鷹野 雅弘)" w:date="2023-10-26T11:53:00Z"/>
          <w:rFonts w:eastAsia="Times New Roman"/>
          <w:lang w:eastAsia="en-GB"/>
        </w:rPr>
      </w:pPr>
      <w:del w:id="56" w:author="Masahiro Takano (鷹野 雅弘)" w:date="2023-10-26T11:53:00Z">
        <w:r w:rsidRPr="00573636" w:rsidDel="006C2971">
          <w:rPr>
            <w:rFonts w:eastAsia="Times New Roman"/>
            <w:lang w:eastAsia="en-GB"/>
          </w:rPr>
          <w:delText>1&gt;</w:delText>
        </w:r>
        <w:r w:rsidRPr="00573636" w:rsidDel="006C2971">
          <w:rPr>
            <w:rFonts w:eastAsia="Times New Roman"/>
            <w:lang w:eastAsia="en-GB"/>
          </w:rPr>
          <w:tab/>
          <w:delText>apply the specified BCCH configuration defined in 9.1.1.1;</w:delText>
        </w:r>
      </w:del>
    </w:p>
    <w:p w14:paraId="436A643E" w14:textId="7F3A06A3" w:rsidR="00573636" w:rsidRPr="00573636" w:rsidDel="006C2971" w:rsidRDefault="00573636" w:rsidP="00573636">
      <w:pPr>
        <w:overflowPunct w:val="0"/>
        <w:autoSpaceDE w:val="0"/>
        <w:autoSpaceDN w:val="0"/>
        <w:adjustRightInd w:val="0"/>
        <w:ind w:left="568" w:hanging="284"/>
        <w:textAlignment w:val="baseline"/>
        <w:rPr>
          <w:del w:id="57" w:author="Masahiro Takano (鷹野 雅弘)" w:date="2023-10-26T11:53:00Z"/>
          <w:rFonts w:eastAsia="Times New Roman"/>
          <w:lang w:eastAsia="en-GB"/>
        </w:rPr>
      </w:pPr>
      <w:del w:id="58" w:author="Masahiro Takano (鷹野 雅弘)" w:date="2023-10-26T11:53:00Z">
        <w:r w:rsidRPr="00573636" w:rsidDel="006C2971">
          <w:rPr>
            <w:rFonts w:eastAsia="Times New Roman"/>
            <w:lang w:eastAsia="en-GB"/>
          </w:rPr>
          <w:delText>1&gt;</w:delText>
        </w:r>
        <w:r w:rsidRPr="00573636" w:rsidDel="006C2971">
          <w:rPr>
            <w:rFonts w:eastAsia="Times New Roman"/>
            <w:lang w:eastAsia="en-GB"/>
          </w:rPr>
          <w:tab/>
          <w:delText>if the UE is in RRC_IDLE or in RRC_INACTIVE; or</w:delText>
        </w:r>
      </w:del>
    </w:p>
    <w:p w14:paraId="639468A0" w14:textId="28F25A8E" w:rsidR="00573636" w:rsidRPr="00573636" w:rsidDel="006C2971" w:rsidRDefault="00573636" w:rsidP="00573636">
      <w:pPr>
        <w:overflowPunct w:val="0"/>
        <w:autoSpaceDE w:val="0"/>
        <w:autoSpaceDN w:val="0"/>
        <w:adjustRightInd w:val="0"/>
        <w:ind w:left="568" w:hanging="284"/>
        <w:textAlignment w:val="baseline"/>
        <w:rPr>
          <w:del w:id="59" w:author="Masahiro Takano (鷹野 雅弘)" w:date="2023-10-26T11:53:00Z"/>
          <w:rFonts w:eastAsia="Times New Roman"/>
          <w:lang w:eastAsia="en-GB"/>
        </w:rPr>
      </w:pPr>
      <w:del w:id="60" w:author="Masahiro Takano (鷹野 雅弘)" w:date="2023-10-26T11:53:00Z">
        <w:r w:rsidRPr="00573636" w:rsidDel="006C2971">
          <w:rPr>
            <w:rFonts w:eastAsia="Times New Roman"/>
            <w:lang w:eastAsia="en-GB"/>
          </w:rPr>
          <w:delText>1&gt;</w:delText>
        </w:r>
        <w:r w:rsidRPr="00573636" w:rsidDel="006C2971">
          <w:rPr>
            <w:rFonts w:eastAsia="ＭＳ 明朝"/>
            <w:lang w:eastAsia="en-GB"/>
          </w:rPr>
          <w:tab/>
        </w:r>
        <w:r w:rsidRPr="00573636" w:rsidDel="006C2971">
          <w:rPr>
            <w:rFonts w:eastAsia="Times New Roman"/>
            <w:lang w:eastAsia="en-GB"/>
          </w:rPr>
          <w:delText>if the UE is in RRC_CONNECTED while T311 is running:</w:delText>
        </w:r>
      </w:del>
    </w:p>
    <w:p w14:paraId="4F7EB49D" w14:textId="121230EF" w:rsidR="00573636" w:rsidRPr="00573636" w:rsidDel="006C2971" w:rsidRDefault="00573636" w:rsidP="00573636">
      <w:pPr>
        <w:overflowPunct w:val="0"/>
        <w:autoSpaceDE w:val="0"/>
        <w:autoSpaceDN w:val="0"/>
        <w:adjustRightInd w:val="0"/>
        <w:ind w:left="851" w:hanging="284"/>
        <w:textAlignment w:val="baseline"/>
        <w:rPr>
          <w:del w:id="61" w:author="Masahiro Takano (鷹野 雅弘)" w:date="2023-10-26T11:53:00Z"/>
          <w:rFonts w:eastAsia="Times New Roman"/>
          <w:lang w:eastAsia="en-GB"/>
        </w:rPr>
      </w:pPr>
      <w:del w:id="62" w:author="Masahiro Takano (鷹野 雅弘)" w:date="2023-10-26T11:53:00Z">
        <w:r w:rsidRPr="00573636" w:rsidDel="006C2971">
          <w:rPr>
            <w:rFonts w:eastAsia="Times New Roman"/>
            <w:lang w:eastAsia="en-GB"/>
          </w:rPr>
          <w:delText>2&gt;</w:delText>
        </w:r>
        <w:r w:rsidRPr="00573636" w:rsidDel="006C2971">
          <w:rPr>
            <w:rFonts w:eastAsia="Times New Roman"/>
            <w:lang w:eastAsia="en-GB"/>
          </w:rPr>
          <w:tab/>
          <w:delText xml:space="preserve">acquire the </w:delText>
        </w:r>
        <w:r w:rsidRPr="00573636" w:rsidDel="006C2971">
          <w:rPr>
            <w:rFonts w:eastAsia="Times New Roman"/>
            <w:i/>
            <w:lang w:eastAsia="en-GB"/>
          </w:rPr>
          <w:delText>MIB,</w:delText>
        </w:r>
        <w:r w:rsidRPr="00573636" w:rsidDel="006C2971">
          <w:rPr>
            <w:rFonts w:eastAsia="Times New Roman"/>
            <w:lang w:eastAsia="en-GB"/>
          </w:rPr>
          <w:delText xml:space="preserve"> which is scheduled as specified in TS 38.213 [13];</w:delText>
        </w:r>
      </w:del>
    </w:p>
    <w:p w14:paraId="4AE3D9DB" w14:textId="117A61D8" w:rsidR="00573636" w:rsidRPr="00573636" w:rsidDel="006C2971" w:rsidRDefault="00573636" w:rsidP="00573636">
      <w:pPr>
        <w:overflowPunct w:val="0"/>
        <w:autoSpaceDE w:val="0"/>
        <w:autoSpaceDN w:val="0"/>
        <w:adjustRightInd w:val="0"/>
        <w:ind w:left="851" w:hanging="284"/>
        <w:textAlignment w:val="baseline"/>
        <w:rPr>
          <w:del w:id="63" w:author="Masahiro Takano (鷹野 雅弘)" w:date="2023-10-26T11:53:00Z"/>
          <w:rFonts w:eastAsia="Times New Roman"/>
          <w:lang w:eastAsia="en-GB"/>
        </w:rPr>
      </w:pPr>
      <w:del w:id="64" w:author="Masahiro Takano (鷹野 雅弘)" w:date="2023-10-26T11:53:00Z">
        <w:r w:rsidRPr="00573636" w:rsidDel="006C2971">
          <w:rPr>
            <w:rFonts w:eastAsia="Times New Roman"/>
            <w:lang w:eastAsia="en-GB"/>
          </w:rPr>
          <w:delText>2&gt;</w:delText>
        </w:r>
        <w:r w:rsidRPr="00573636" w:rsidDel="006C2971">
          <w:rPr>
            <w:rFonts w:eastAsia="Times New Roman"/>
            <w:lang w:eastAsia="en-GB"/>
          </w:rPr>
          <w:tab/>
          <w:delText xml:space="preserve">if the UE is unable to acquire the </w:delText>
        </w:r>
        <w:r w:rsidRPr="00573636" w:rsidDel="006C2971">
          <w:rPr>
            <w:rFonts w:eastAsia="Times New Roman"/>
            <w:i/>
            <w:lang w:eastAsia="en-GB"/>
          </w:rPr>
          <w:delText>MIB</w:delText>
        </w:r>
        <w:r w:rsidRPr="00573636" w:rsidDel="006C2971">
          <w:rPr>
            <w:rFonts w:eastAsia="Times New Roman"/>
            <w:lang w:eastAsia="en-GB"/>
          </w:rPr>
          <w:delText>;</w:delText>
        </w:r>
      </w:del>
    </w:p>
    <w:p w14:paraId="222972D6" w14:textId="1741069D" w:rsidR="00573636" w:rsidRPr="00573636" w:rsidDel="006C2971" w:rsidRDefault="00573636" w:rsidP="00573636">
      <w:pPr>
        <w:overflowPunct w:val="0"/>
        <w:autoSpaceDE w:val="0"/>
        <w:autoSpaceDN w:val="0"/>
        <w:adjustRightInd w:val="0"/>
        <w:ind w:left="1135" w:hanging="284"/>
        <w:textAlignment w:val="baseline"/>
        <w:rPr>
          <w:del w:id="65" w:author="Masahiro Takano (鷹野 雅弘)" w:date="2023-10-26T11:53:00Z"/>
          <w:rFonts w:eastAsia="Times New Roman"/>
          <w:lang w:eastAsia="en-GB"/>
        </w:rPr>
      </w:pPr>
      <w:del w:id="66" w:author="Masahiro Takano (鷹野 雅弘)" w:date="2023-10-26T11:53:00Z">
        <w:r w:rsidRPr="00573636" w:rsidDel="006C2971">
          <w:rPr>
            <w:rFonts w:eastAsia="Times New Roman"/>
            <w:lang w:eastAsia="en-GB"/>
          </w:rPr>
          <w:delText>3&gt;</w:delText>
        </w:r>
        <w:r w:rsidRPr="00573636" w:rsidDel="006C2971">
          <w:rPr>
            <w:rFonts w:eastAsia="Times New Roman"/>
            <w:lang w:eastAsia="en-GB"/>
          </w:rPr>
          <w:tab/>
          <w:delText>perform the actions as specified in clause 5.2.2.5;</w:delText>
        </w:r>
      </w:del>
    </w:p>
    <w:p w14:paraId="2B275223" w14:textId="149AE430" w:rsidR="00573636" w:rsidRPr="00573636" w:rsidDel="006C2971" w:rsidRDefault="00573636" w:rsidP="00573636">
      <w:pPr>
        <w:overflowPunct w:val="0"/>
        <w:autoSpaceDE w:val="0"/>
        <w:autoSpaceDN w:val="0"/>
        <w:adjustRightInd w:val="0"/>
        <w:ind w:left="851" w:hanging="284"/>
        <w:textAlignment w:val="baseline"/>
        <w:rPr>
          <w:del w:id="67" w:author="Masahiro Takano (鷹野 雅弘)" w:date="2023-10-26T11:53:00Z"/>
          <w:rFonts w:eastAsia="Times New Roman"/>
          <w:lang w:eastAsia="en-GB"/>
        </w:rPr>
      </w:pPr>
      <w:del w:id="68" w:author="Masahiro Takano (鷹野 雅弘)" w:date="2023-10-26T11:53:00Z">
        <w:r w:rsidRPr="00573636" w:rsidDel="006C2971">
          <w:rPr>
            <w:rFonts w:eastAsia="Times New Roman"/>
            <w:lang w:eastAsia="en-GB"/>
          </w:rPr>
          <w:delText>2&gt;</w:delText>
        </w:r>
        <w:r w:rsidRPr="00573636" w:rsidDel="006C2971">
          <w:rPr>
            <w:rFonts w:eastAsia="Times New Roman"/>
            <w:lang w:eastAsia="en-GB"/>
          </w:rPr>
          <w:tab/>
          <w:delText>else:</w:delText>
        </w:r>
      </w:del>
    </w:p>
    <w:p w14:paraId="1E86CCC1" w14:textId="0B80002C" w:rsidR="00573636" w:rsidRPr="00573636" w:rsidDel="006C2971" w:rsidRDefault="00573636" w:rsidP="00573636">
      <w:pPr>
        <w:overflowPunct w:val="0"/>
        <w:autoSpaceDE w:val="0"/>
        <w:autoSpaceDN w:val="0"/>
        <w:adjustRightInd w:val="0"/>
        <w:ind w:left="1135" w:hanging="284"/>
        <w:textAlignment w:val="baseline"/>
        <w:rPr>
          <w:del w:id="69" w:author="Masahiro Takano (鷹野 雅弘)" w:date="2023-10-26T11:53:00Z"/>
          <w:rFonts w:eastAsia="Times New Roman"/>
          <w:lang w:eastAsia="en-GB"/>
        </w:rPr>
      </w:pPr>
      <w:del w:id="70" w:author="Masahiro Takano (鷹野 雅弘)" w:date="2023-10-26T11:53:00Z">
        <w:r w:rsidRPr="00573636" w:rsidDel="006C2971">
          <w:rPr>
            <w:rFonts w:eastAsia="Times New Roman"/>
            <w:lang w:eastAsia="en-GB"/>
          </w:rPr>
          <w:delText>3&gt;</w:delText>
        </w:r>
        <w:r w:rsidRPr="00573636" w:rsidDel="006C2971">
          <w:rPr>
            <w:rFonts w:eastAsia="Times New Roman"/>
            <w:lang w:eastAsia="en-GB"/>
          </w:rPr>
          <w:tab/>
          <w:delText>perform the actions specified in clause 5.2.2.4.1.</w:delText>
        </w:r>
      </w:del>
    </w:p>
    <w:p w14:paraId="3469B8E5" w14:textId="7F728437" w:rsidR="00573636" w:rsidRPr="00573636" w:rsidDel="006C2971" w:rsidRDefault="00573636" w:rsidP="00573636">
      <w:pPr>
        <w:overflowPunct w:val="0"/>
        <w:autoSpaceDE w:val="0"/>
        <w:autoSpaceDN w:val="0"/>
        <w:adjustRightInd w:val="0"/>
        <w:ind w:left="568" w:hanging="284"/>
        <w:textAlignment w:val="baseline"/>
        <w:rPr>
          <w:del w:id="71" w:author="Masahiro Takano (鷹野 雅弘)" w:date="2023-10-26T11:53:00Z"/>
          <w:rFonts w:eastAsia="Times New Roman"/>
          <w:lang w:eastAsia="en-GB"/>
        </w:rPr>
      </w:pPr>
      <w:del w:id="72" w:author="Masahiro Takano (鷹野 雅弘)" w:date="2023-10-26T11:53:00Z">
        <w:r w:rsidRPr="00573636" w:rsidDel="006C2971">
          <w:rPr>
            <w:rFonts w:eastAsia="Times New Roman"/>
            <w:lang w:eastAsia="en-GB"/>
          </w:rPr>
          <w:delText>1&gt;</w:delText>
        </w:r>
        <w:r w:rsidRPr="00573636" w:rsidDel="006C2971">
          <w:rPr>
            <w:rFonts w:eastAsia="Times New Roman"/>
            <w:lang w:eastAsia="en-GB"/>
          </w:rPr>
          <w:tab/>
          <w:delText xml:space="preserve">if the UE is in RRC_CONNECTED with an active BWP with common search space configured by </w:delText>
        </w:r>
        <w:r w:rsidRPr="00573636" w:rsidDel="006C2971">
          <w:rPr>
            <w:rFonts w:eastAsia="Times New Roman"/>
            <w:i/>
            <w:lang w:eastAsia="en-GB"/>
          </w:rPr>
          <w:delText>searchSpaceSIB1</w:delText>
        </w:r>
        <w:r w:rsidRPr="00573636" w:rsidDel="006C2971">
          <w:rPr>
            <w:rFonts w:eastAsia="Times New Roman"/>
            <w:lang w:eastAsia="en-GB"/>
          </w:rPr>
          <w:delText xml:space="preserve"> and </w:delText>
        </w:r>
        <w:r w:rsidRPr="00573636" w:rsidDel="006C2971">
          <w:rPr>
            <w:rFonts w:eastAsia="Times New Roman"/>
            <w:i/>
            <w:lang w:eastAsia="en-GB"/>
          </w:rPr>
          <w:delText>pagingSearchSpace</w:delText>
        </w:r>
        <w:r w:rsidRPr="00573636" w:rsidDel="006C2971">
          <w:rPr>
            <w:rFonts w:eastAsia="Times New Roman"/>
            <w:lang w:eastAsia="en-GB"/>
          </w:rPr>
          <w:delText xml:space="preserve"> and has received an indication about change of system information; or</w:delText>
        </w:r>
      </w:del>
    </w:p>
    <w:p w14:paraId="56E6E62F" w14:textId="3079F0F7" w:rsidR="00573636" w:rsidRPr="00573636" w:rsidDel="006C2971" w:rsidRDefault="00573636" w:rsidP="00573636">
      <w:pPr>
        <w:overflowPunct w:val="0"/>
        <w:autoSpaceDE w:val="0"/>
        <w:autoSpaceDN w:val="0"/>
        <w:adjustRightInd w:val="0"/>
        <w:ind w:left="568" w:hanging="284"/>
        <w:textAlignment w:val="baseline"/>
        <w:rPr>
          <w:del w:id="73" w:author="Masahiro Takano (鷹野 雅弘)" w:date="2023-10-26T11:53:00Z"/>
          <w:rFonts w:eastAsia="Times New Roman"/>
          <w:lang w:eastAsia="en-GB"/>
        </w:rPr>
      </w:pPr>
      <w:del w:id="74" w:author="Masahiro Takano (鷹野 雅弘)" w:date="2023-10-26T11:53:00Z">
        <w:r w:rsidRPr="00573636" w:rsidDel="006C2971">
          <w:rPr>
            <w:rFonts w:eastAsia="Times New Roman"/>
            <w:lang w:eastAsia="en-GB"/>
          </w:rPr>
          <w:delText>1&gt;</w:delText>
        </w:r>
        <w:r w:rsidRPr="00573636" w:rsidDel="006C2971">
          <w:rPr>
            <w:rFonts w:eastAsia="Times New Roman"/>
            <w:lang w:eastAsia="en-GB"/>
          </w:rPr>
          <w:tab/>
          <w:delText>if the UE is in RRC_IDLE or in RRC_INACTIVE; or</w:delText>
        </w:r>
      </w:del>
    </w:p>
    <w:p w14:paraId="73196D5E" w14:textId="05F62E81" w:rsidR="00573636" w:rsidRPr="00573636" w:rsidDel="006C2971" w:rsidRDefault="00573636" w:rsidP="00573636">
      <w:pPr>
        <w:overflowPunct w:val="0"/>
        <w:autoSpaceDE w:val="0"/>
        <w:autoSpaceDN w:val="0"/>
        <w:adjustRightInd w:val="0"/>
        <w:ind w:left="568" w:hanging="284"/>
        <w:textAlignment w:val="baseline"/>
        <w:rPr>
          <w:del w:id="75" w:author="Masahiro Takano (鷹野 雅弘)" w:date="2023-10-26T11:53:00Z"/>
          <w:rFonts w:eastAsia="Times New Roman"/>
          <w:lang w:eastAsia="en-GB"/>
        </w:rPr>
      </w:pPr>
      <w:del w:id="76" w:author="Masahiro Takano (鷹野 雅弘)" w:date="2023-10-26T11:53:00Z">
        <w:r w:rsidRPr="00573636" w:rsidDel="006C2971">
          <w:rPr>
            <w:rFonts w:eastAsia="Times New Roman"/>
            <w:lang w:eastAsia="en-GB"/>
          </w:rPr>
          <w:delText>1&gt;</w:delText>
        </w:r>
        <w:r w:rsidRPr="00573636" w:rsidDel="006C2971">
          <w:rPr>
            <w:rFonts w:eastAsia="Times New Roman"/>
            <w:lang w:eastAsia="en-GB"/>
          </w:rPr>
          <w:tab/>
          <w:delText>if the UE is in RRC_CONNECTED while T311 is running:</w:delText>
        </w:r>
      </w:del>
    </w:p>
    <w:p w14:paraId="31859640" w14:textId="45EB77D1" w:rsidR="00573636" w:rsidRPr="00573636" w:rsidDel="006C2971" w:rsidRDefault="00573636" w:rsidP="00573636">
      <w:pPr>
        <w:overflowPunct w:val="0"/>
        <w:autoSpaceDE w:val="0"/>
        <w:autoSpaceDN w:val="0"/>
        <w:adjustRightInd w:val="0"/>
        <w:ind w:left="851" w:hanging="284"/>
        <w:textAlignment w:val="baseline"/>
        <w:rPr>
          <w:del w:id="77" w:author="Masahiro Takano (鷹野 雅弘)" w:date="2023-10-26T11:53:00Z"/>
          <w:rFonts w:eastAsia="Times New Roman"/>
          <w:lang w:eastAsia="en-GB"/>
        </w:rPr>
      </w:pPr>
      <w:del w:id="78" w:author="Masahiro Takano (鷹野 雅弘)" w:date="2023-10-26T11:53:00Z">
        <w:r w:rsidRPr="00573636" w:rsidDel="006C2971">
          <w:rPr>
            <w:rFonts w:eastAsia="Times New Roman"/>
            <w:lang w:eastAsia="en-GB"/>
          </w:rPr>
          <w:delText>2&gt;</w:delText>
        </w:r>
        <w:r w:rsidRPr="00573636" w:rsidDel="006C2971">
          <w:rPr>
            <w:rFonts w:eastAsia="Times New Roman"/>
            <w:lang w:eastAsia="en-GB"/>
          </w:rPr>
          <w:tab/>
          <w:delText xml:space="preserve">if </w:delText>
        </w:r>
        <w:r w:rsidRPr="00573636" w:rsidDel="006C2971">
          <w:rPr>
            <w:rFonts w:eastAsia="Times New Roman"/>
            <w:i/>
            <w:lang w:eastAsia="en-GB"/>
          </w:rPr>
          <w:delText>ssb-SubcarrierOffset</w:delText>
        </w:r>
        <w:r w:rsidRPr="00573636" w:rsidDel="006C2971">
          <w:rPr>
            <w:rFonts w:eastAsia="Times New Roman"/>
            <w:lang w:eastAsia="en-GB"/>
          </w:rPr>
          <w:delText xml:space="preserve"> indicates </w:delText>
        </w:r>
        <w:r w:rsidRPr="00573636" w:rsidDel="006C2971">
          <w:rPr>
            <w:rFonts w:eastAsia="Times New Roman"/>
            <w:i/>
            <w:lang w:eastAsia="en-GB"/>
          </w:rPr>
          <w:delText>SIB1</w:delText>
        </w:r>
        <w:r w:rsidRPr="00573636" w:rsidDel="006C2971">
          <w:rPr>
            <w:rFonts w:eastAsia="Times New Roman"/>
            <w:lang w:eastAsia="en-GB"/>
          </w:rPr>
          <w:delText xml:space="preserve"> is transmitted in the cell (TS 38.213 [13]) and if </w:delText>
        </w:r>
        <w:r w:rsidRPr="00573636" w:rsidDel="006C2971">
          <w:rPr>
            <w:rFonts w:eastAsia="Times New Roman"/>
            <w:i/>
            <w:lang w:eastAsia="en-GB"/>
          </w:rPr>
          <w:delText>SIB1</w:delText>
        </w:r>
        <w:r w:rsidRPr="00573636" w:rsidDel="006C2971">
          <w:rPr>
            <w:rFonts w:eastAsia="Times New Roman"/>
            <w:lang w:eastAsia="en-GB"/>
          </w:rPr>
          <w:delText xml:space="preserve"> acquisition is required for the UE:</w:delText>
        </w:r>
      </w:del>
    </w:p>
    <w:p w14:paraId="6CE1ECB0" w14:textId="122588AD" w:rsidR="00573636" w:rsidRPr="00573636" w:rsidDel="006C2971" w:rsidRDefault="00573636" w:rsidP="00573636">
      <w:pPr>
        <w:overflowPunct w:val="0"/>
        <w:autoSpaceDE w:val="0"/>
        <w:autoSpaceDN w:val="0"/>
        <w:adjustRightInd w:val="0"/>
        <w:ind w:left="1135" w:hanging="284"/>
        <w:textAlignment w:val="baseline"/>
        <w:rPr>
          <w:del w:id="79" w:author="Masahiro Takano (鷹野 雅弘)" w:date="2023-10-26T11:53:00Z"/>
          <w:rFonts w:eastAsia="Times New Roman"/>
          <w:lang w:eastAsia="en-GB"/>
        </w:rPr>
      </w:pPr>
      <w:del w:id="80" w:author="Masahiro Takano (鷹野 雅弘)" w:date="2023-10-26T11:53:00Z">
        <w:r w:rsidRPr="00573636" w:rsidDel="006C2971">
          <w:rPr>
            <w:rFonts w:eastAsia="Times New Roman"/>
            <w:lang w:eastAsia="en-GB"/>
          </w:rPr>
          <w:delText>3&gt;</w:delText>
        </w:r>
        <w:r w:rsidRPr="00573636" w:rsidDel="006C2971">
          <w:rPr>
            <w:rFonts w:eastAsia="Times New Roman"/>
            <w:lang w:eastAsia="en-GB"/>
          </w:rPr>
          <w:tab/>
          <w:delText xml:space="preserve">acquire the </w:delText>
        </w:r>
        <w:r w:rsidRPr="00573636" w:rsidDel="006C2971">
          <w:rPr>
            <w:rFonts w:eastAsia="Times New Roman"/>
            <w:i/>
            <w:lang w:eastAsia="en-GB"/>
          </w:rPr>
          <w:delText>SIB1,</w:delText>
        </w:r>
        <w:r w:rsidRPr="00573636" w:rsidDel="006C2971">
          <w:rPr>
            <w:rFonts w:eastAsia="Times New Roman"/>
            <w:lang w:eastAsia="en-GB"/>
          </w:rPr>
          <w:delText xml:space="preserve"> which is scheduled as specified in TS 38.213 [13];</w:delText>
        </w:r>
      </w:del>
    </w:p>
    <w:p w14:paraId="32421B2B" w14:textId="5E398B02" w:rsidR="00573636" w:rsidRPr="00573636" w:rsidDel="006C2971" w:rsidRDefault="00573636" w:rsidP="00573636">
      <w:pPr>
        <w:overflowPunct w:val="0"/>
        <w:autoSpaceDE w:val="0"/>
        <w:autoSpaceDN w:val="0"/>
        <w:adjustRightInd w:val="0"/>
        <w:ind w:left="1135" w:hanging="284"/>
        <w:textAlignment w:val="baseline"/>
        <w:rPr>
          <w:del w:id="81" w:author="Masahiro Takano (鷹野 雅弘)" w:date="2023-10-26T11:53:00Z"/>
          <w:rFonts w:eastAsia="Times New Roman"/>
          <w:lang w:eastAsia="en-GB"/>
        </w:rPr>
      </w:pPr>
      <w:del w:id="82" w:author="Masahiro Takano (鷹野 雅弘)" w:date="2023-10-26T11:53:00Z">
        <w:r w:rsidRPr="00573636" w:rsidDel="006C2971">
          <w:rPr>
            <w:rFonts w:eastAsia="Times New Roman"/>
            <w:lang w:eastAsia="en-GB"/>
          </w:rPr>
          <w:delText>3&gt;</w:delText>
        </w:r>
        <w:r w:rsidRPr="00573636" w:rsidDel="006C2971">
          <w:rPr>
            <w:rFonts w:eastAsia="Times New Roman"/>
            <w:lang w:eastAsia="en-GB"/>
          </w:rPr>
          <w:tab/>
          <w:delText xml:space="preserve">if the UE is unable to acquire the </w:delText>
        </w:r>
        <w:r w:rsidRPr="00573636" w:rsidDel="006C2971">
          <w:rPr>
            <w:rFonts w:eastAsia="Times New Roman"/>
            <w:i/>
            <w:lang w:eastAsia="en-GB"/>
          </w:rPr>
          <w:delText>SIB1</w:delText>
        </w:r>
        <w:r w:rsidRPr="00573636" w:rsidDel="006C2971">
          <w:rPr>
            <w:rFonts w:eastAsia="Times New Roman"/>
            <w:lang w:eastAsia="en-GB"/>
          </w:rPr>
          <w:delText>:</w:delText>
        </w:r>
      </w:del>
    </w:p>
    <w:p w14:paraId="2D190495" w14:textId="678A52DA" w:rsidR="00573636" w:rsidRPr="00573636" w:rsidDel="006C2971" w:rsidRDefault="00573636" w:rsidP="00573636">
      <w:pPr>
        <w:overflowPunct w:val="0"/>
        <w:autoSpaceDE w:val="0"/>
        <w:autoSpaceDN w:val="0"/>
        <w:adjustRightInd w:val="0"/>
        <w:ind w:left="1418" w:hanging="284"/>
        <w:textAlignment w:val="baseline"/>
        <w:rPr>
          <w:del w:id="83" w:author="Masahiro Takano (鷹野 雅弘)" w:date="2023-10-26T11:53:00Z"/>
          <w:rFonts w:eastAsia="Times New Roman"/>
          <w:lang w:eastAsia="en-GB"/>
        </w:rPr>
      </w:pPr>
      <w:del w:id="84" w:author="Masahiro Takano (鷹野 雅弘)" w:date="2023-10-26T11:53:00Z">
        <w:r w:rsidRPr="00573636" w:rsidDel="006C2971">
          <w:rPr>
            <w:rFonts w:eastAsia="Times New Roman"/>
            <w:lang w:eastAsia="en-GB"/>
          </w:rPr>
          <w:delText>4&gt;</w:delText>
        </w:r>
        <w:r w:rsidRPr="00573636" w:rsidDel="006C2971">
          <w:rPr>
            <w:rFonts w:eastAsia="Times New Roman"/>
            <w:lang w:eastAsia="en-GB"/>
          </w:rPr>
          <w:tab/>
          <w:delText>perform the actions as specified in clause 5.2.2.5;</w:delText>
        </w:r>
      </w:del>
    </w:p>
    <w:p w14:paraId="33D1984E" w14:textId="583712E0" w:rsidR="00573636" w:rsidRPr="00573636" w:rsidDel="006C2971" w:rsidRDefault="00573636" w:rsidP="00573636">
      <w:pPr>
        <w:overflowPunct w:val="0"/>
        <w:autoSpaceDE w:val="0"/>
        <w:autoSpaceDN w:val="0"/>
        <w:adjustRightInd w:val="0"/>
        <w:ind w:left="1135" w:hanging="284"/>
        <w:textAlignment w:val="baseline"/>
        <w:rPr>
          <w:del w:id="85" w:author="Masahiro Takano (鷹野 雅弘)" w:date="2023-10-26T11:53:00Z"/>
          <w:rFonts w:eastAsia="Times New Roman"/>
          <w:lang w:eastAsia="en-GB"/>
        </w:rPr>
      </w:pPr>
      <w:del w:id="86" w:author="Masahiro Takano (鷹野 雅弘)" w:date="2023-10-26T11:53:00Z">
        <w:r w:rsidRPr="00573636" w:rsidDel="006C2971">
          <w:rPr>
            <w:rFonts w:eastAsia="Times New Roman"/>
            <w:lang w:eastAsia="en-GB"/>
          </w:rPr>
          <w:delText>3&gt;</w:delText>
        </w:r>
        <w:r w:rsidRPr="00573636" w:rsidDel="006C2971">
          <w:rPr>
            <w:rFonts w:eastAsia="Times New Roman"/>
            <w:lang w:eastAsia="en-GB"/>
          </w:rPr>
          <w:tab/>
          <w:delText>else:</w:delText>
        </w:r>
      </w:del>
    </w:p>
    <w:p w14:paraId="0ACCA974" w14:textId="6F77C42E" w:rsidR="00573636" w:rsidRPr="00573636" w:rsidDel="006C2971" w:rsidRDefault="00573636" w:rsidP="00573636">
      <w:pPr>
        <w:overflowPunct w:val="0"/>
        <w:autoSpaceDE w:val="0"/>
        <w:autoSpaceDN w:val="0"/>
        <w:adjustRightInd w:val="0"/>
        <w:ind w:left="1418" w:hanging="284"/>
        <w:textAlignment w:val="baseline"/>
        <w:rPr>
          <w:del w:id="87" w:author="Masahiro Takano (鷹野 雅弘)" w:date="2023-10-26T11:53:00Z"/>
          <w:rFonts w:eastAsia="Times New Roman"/>
          <w:lang w:eastAsia="en-GB"/>
        </w:rPr>
      </w:pPr>
      <w:del w:id="88" w:author="Masahiro Takano (鷹野 雅弘)" w:date="2023-10-26T11:53:00Z">
        <w:r w:rsidRPr="00573636" w:rsidDel="006C2971">
          <w:rPr>
            <w:rFonts w:eastAsia="Times New Roman"/>
            <w:lang w:eastAsia="en-GB"/>
          </w:rPr>
          <w:delText>4&gt;</w:delText>
        </w:r>
        <w:r w:rsidRPr="00573636" w:rsidDel="006C2971">
          <w:rPr>
            <w:rFonts w:eastAsia="Times New Roman"/>
            <w:lang w:eastAsia="en-GB"/>
          </w:rPr>
          <w:tab/>
          <w:delText xml:space="preserve">upon acquiring </w:delText>
        </w:r>
        <w:r w:rsidRPr="00573636" w:rsidDel="006C2971">
          <w:rPr>
            <w:rFonts w:eastAsia="Times New Roman"/>
            <w:i/>
            <w:lang w:eastAsia="en-GB"/>
          </w:rPr>
          <w:delText>SIB1</w:delText>
        </w:r>
        <w:r w:rsidRPr="00573636" w:rsidDel="006C2971">
          <w:rPr>
            <w:rFonts w:eastAsia="Times New Roman"/>
            <w:lang w:eastAsia="en-GB"/>
          </w:rPr>
          <w:delText>, perform the actions specified in clause 5.2.2.4.2.</w:delText>
        </w:r>
      </w:del>
    </w:p>
    <w:p w14:paraId="688D74B2" w14:textId="569E6BD3" w:rsidR="00573636" w:rsidRPr="00573636" w:rsidDel="006C2971" w:rsidRDefault="00573636" w:rsidP="00573636">
      <w:pPr>
        <w:overflowPunct w:val="0"/>
        <w:autoSpaceDE w:val="0"/>
        <w:autoSpaceDN w:val="0"/>
        <w:adjustRightInd w:val="0"/>
        <w:ind w:left="851" w:hanging="284"/>
        <w:textAlignment w:val="baseline"/>
        <w:rPr>
          <w:del w:id="89" w:author="Masahiro Takano (鷹野 雅弘)" w:date="2023-10-26T11:53:00Z"/>
          <w:rFonts w:eastAsia="Times New Roman"/>
          <w:lang w:eastAsia="en-GB"/>
        </w:rPr>
      </w:pPr>
      <w:del w:id="90" w:author="Masahiro Takano (鷹野 雅弘)" w:date="2023-10-26T11:53:00Z">
        <w:r w:rsidRPr="00573636" w:rsidDel="006C2971">
          <w:rPr>
            <w:rFonts w:eastAsia="Times New Roman"/>
            <w:lang w:eastAsia="en-GB"/>
          </w:rPr>
          <w:delText>2&gt;</w:delText>
        </w:r>
        <w:r w:rsidRPr="00573636" w:rsidDel="006C2971">
          <w:rPr>
            <w:rFonts w:eastAsia="Times New Roman"/>
            <w:lang w:eastAsia="en-GB"/>
          </w:rPr>
          <w:tab/>
          <w:delText xml:space="preserve">else if </w:delText>
        </w:r>
        <w:r w:rsidRPr="00573636" w:rsidDel="006C2971">
          <w:rPr>
            <w:rFonts w:eastAsia="Times New Roman"/>
            <w:i/>
            <w:lang w:eastAsia="en-GB"/>
          </w:rPr>
          <w:delText>SIB1</w:delText>
        </w:r>
        <w:r w:rsidRPr="00573636" w:rsidDel="006C2971">
          <w:rPr>
            <w:rFonts w:eastAsia="Times New Roman"/>
            <w:lang w:eastAsia="en-GB"/>
          </w:rPr>
          <w:delText xml:space="preserve"> acquisition is required for the UE and </w:delText>
        </w:r>
        <w:r w:rsidRPr="00573636" w:rsidDel="006C2971">
          <w:rPr>
            <w:rFonts w:eastAsia="Times New Roman"/>
            <w:i/>
            <w:lang w:eastAsia="en-GB"/>
          </w:rPr>
          <w:delText>ssb-SubcarrierOffset</w:delText>
        </w:r>
        <w:r w:rsidRPr="00573636" w:rsidDel="006C2971">
          <w:rPr>
            <w:rFonts w:eastAsia="Times New Roman"/>
            <w:lang w:eastAsia="en-GB"/>
          </w:rPr>
          <w:delText xml:space="preserve"> indicates that </w:delText>
        </w:r>
        <w:r w:rsidRPr="00573636" w:rsidDel="006C2971">
          <w:rPr>
            <w:rFonts w:eastAsia="Times New Roman"/>
            <w:i/>
            <w:lang w:eastAsia="en-GB"/>
          </w:rPr>
          <w:delText>SIB1</w:delText>
        </w:r>
        <w:r w:rsidRPr="00573636" w:rsidDel="006C2971">
          <w:rPr>
            <w:rFonts w:eastAsia="Times New Roman"/>
            <w:lang w:eastAsia="en-GB"/>
          </w:rPr>
          <w:delText xml:space="preserve"> is not scheduled in the cell:</w:delText>
        </w:r>
      </w:del>
    </w:p>
    <w:p w14:paraId="15C2BB4A" w14:textId="7A2F2303" w:rsidR="00573636" w:rsidRPr="00573636" w:rsidDel="006C2971" w:rsidRDefault="00573636" w:rsidP="00573636">
      <w:pPr>
        <w:overflowPunct w:val="0"/>
        <w:autoSpaceDE w:val="0"/>
        <w:autoSpaceDN w:val="0"/>
        <w:adjustRightInd w:val="0"/>
        <w:ind w:left="1135" w:hanging="284"/>
        <w:textAlignment w:val="baseline"/>
        <w:rPr>
          <w:del w:id="91" w:author="Masahiro Takano (鷹野 雅弘)" w:date="2023-10-26T11:53:00Z"/>
          <w:rFonts w:eastAsia="Times New Roman"/>
          <w:lang w:eastAsia="en-GB"/>
        </w:rPr>
      </w:pPr>
      <w:del w:id="92" w:author="Masahiro Takano (鷹野 雅弘)" w:date="2023-10-26T11:53:00Z">
        <w:r w:rsidRPr="00573636" w:rsidDel="006C2971">
          <w:rPr>
            <w:rFonts w:eastAsia="Times New Roman"/>
            <w:lang w:eastAsia="en-GB"/>
          </w:rPr>
          <w:delText>3&gt;</w:delText>
        </w:r>
        <w:r w:rsidRPr="00573636" w:rsidDel="006C2971">
          <w:rPr>
            <w:rFonts w:eastAsia="Times New Roman"/>
            <w:lang w:eastAsia="en-GB"/>
          </w:rPr>
          <w:tab/>
          <w:delText>perform the actions as specified in clause 5.2.2.5.</w:delText>
        </w:r>
      </w:del>
    </w:p>
    <w:p w14:paraId="6A97CB90" w14:textId="68801944" w:rsidR="00573636" w:rsidRPr="00573636" w:rsidDel="006C2971" w:rsidRDefault="00573636" w:rsidP="00573636">
      <w:pPr>
        <w:keepLines/>
        <w:overflowPunct w:val="0"/>
        <w:autoSpaceDE w:val="0"/>
        <w:autoSpaceDN w:val="0"/>
        <w:adjustRightInd w:val="0"/>
        <w:ind w:left="1135" w:hanging="851"/>
        <w:textAlignment w:val="baseline"/>
        <w:rPr>
          <w:del w:id="93" w:author="Masahiro Takano (鷹野 雅弘)" w:date="2023-10-26T11:53:00Z"/>
          <w:rFonts w:eastAsia="Times New Roman"/>
          <w:lang w:eastAsia="en-GB"/>
        </w:rPr>
      </w:pPr>
      <w:del w:id="94" w:author="Masahiro Takano (鷹野 雅弘)" w:date="2023-10-26T11:53:00Z">
        <w:r w:rsidRPr="00573636" w:rsidDel="006C2971">
          <w:rPr>
            <w:rFonts w:eastAsia="Times New Roman"/>
            <w:lang w:eastAsia="en-GB"/>
          </w:rPr>
          <w:delText>NOTE:</w:delText>
        </w:r>
        <w:r w:rsidRPr="00573636" w:rsidDel="006C2971">
          <w:rPr>
            <w:rFonts w:eastAsia="Times New Roman"/>
            <w:lang w:eastAsia="en-GB"/>
          </w:rPr>
          <w:tab/>
          <w:delText xml:space="preserve">The UE in RRC_CONNECTED is only required to acquire broadcasted </w:delText>
        </w:r>
        <w:r w:rsidRPr="00573636" w:rsidDel="006C2971">
          <w:rPr>
            <w:rFonts w:eastAsia="Times New Roman"/>
            <w:i/>
            <w:lang w:eastAsia="en-GB"/>
          </w:rPr>
          <w:delText>SIB1</w:delText>
        </w:r>
        <w:r w:rsidRPr="00573636" w:rsidDel="006C2971">
          <w:rPr>
            <w:rFonts w:eastAsia="Times New Roman"/>
            <w:lang w:eastAsia="en-GB"/>
          </w:rPr>
          <w:delText xml:space="preserve"> if the UE can acquire it without disrupting unicast data reception, i.e. the broadcast and unicast beams are quasi co-located.</w:delText>
        </w:r>
      </w:del>
    </w:p>
    <w:p w14:paraId="5C6950AB" w14:textId="77777777" w:rsidR="00573636" w:rsidRPr="00573636" w:rsidRDefault="00573636" w:rsidP="00573636">
      <w:pPr>
        <w:overflowPunct w:val="0"/>
        <w:autoSpaceDE w:val="0"/>
        <w:autoSpaceDN w:val="0"/>
        <w:adjustRightInd w:val="0"/>
        <w:textAlignment w:val="baseline"/>
        <w:rPr>
          <w:rFonts w:eastAsia="Times New Roman"/>
          <w:lang w:eastAsia="en-GB"/>
        </w:rPr>
      </w:pPr>
      <w:r w:rsidRPr="00573636">
        <w:rPr>
          <w:rFonts w:eastAsia="Times New Roman"/>
          <w:lang w:eastAsia="en-GB"/>
        </w:rPr>
        <w:t>[TS 38.331, clause 10.1]</w:t>
      </w:r>
    </w:p>
    <w:p w14:paraId="4F48858A" w14:textId="77777777" w:rsidR="00573636" w:rsidRPr="00573636" w:rsidRDefault="00573636" w:rsidP="00573636">
      <w:pPr>
        <w:overflowPunct w:val="0"/>
        <w:autoSpaceDE w:val="0"/>
        <w:autoSpaceDN w:val="0"/>
        <w:adjustRightInd w:val="0"/>
        <w:textAlignment w:val="baseline"/>
        <w:rPr>
          <w:rFonts w:eastAsia="Times New Roman"/>
          <w:lang w:eastAsia="en-GB"/>
        </w:rPr>
      </w:pPr>
      <w:r w:rsidRPr="00573636">
        <w:rPr>
          <w:rFonts w:eastAsia="Times New Roman"/>
          <w:lang w:eastAsia="en-GB"/>
        </w:rPr>
        <w:t>The generic error handling defined in the subsequent clauses applies unless explicitly specified otherwise e.g. within the procedure specific error handling.</w:t>
      </w:r>
    </w:p>
    <w:p w14:paraId="2C37DBAC" w14:textId="77777777" w:rsidR="00573636" w:rsidRPr="00573636" w:rsidRDefault="00573636" w:rsidP="00573636">
      <w:pPr>
        <w:overflowPunct w:val="0"/>
        <w:autoSpaceDE w:val="0"/>
        <w:autoSpaceDN w:val="0"/>
        <w:adjustRightInd w:val="0"/>
        <w:textAlignment w:val="baseline"/>
        <w:rPr>
          <w:rFonts w:eastAsia="Times New Roman"/>
          <w:lang w:eastAsia="en-GB"/>
        </w:rPr>
      </w:pPr>
      <w:r w:rsidRPr="00573636">
        <w:rPr>
          <w:rFonts w:eastAsia="Times New Roman"/>
          <w:lang w:eastAsia="en-GB"/>
        </w:rPr>
        <w:t>The UE shall consider a value as not comprehended when it is set:</w:t>
      </w:r>
    </w:p>
    <w:p w14:paraId="75F31578" w14:textId="77777777" w:rsidR="00573636" w:rsidRPr="00573636" w:rsidRDefault="00573636" w:rsidP="00573636">
      <w:pPr>
        <w:overflowPunct w:val="0"/>
        <w:autoSpaceDE w:val="0"/>
        <w:autoSpaceDN w:val="0"/>
        <w:adjustRightInd w:val="0"/>
        <w:ind w:left="568" w:hanging="284"/>
        <w:textAlignment w:val="baseline"/>
        <w:rPr>
          <w:rFonts w:eastAsia="Times New Roman"/>
          <w:lang w:eastAsia="en-GB"/>
        </w:rPr>
      </w:pPr>
      <w:r w:rsidRPr="00573636">
        <w:rPr>
          <w:rFonts w:eastAsia="Times New Roman"/>
          <w:lang w:eastAsia="en-GB"/>
        </w:rPr>
        <w:t>-</w:t>
      </w:r>
      <w:r w:rsidRPr="00573636">
        <w:rPr>
          <w:rFonts w:eastAsia="Times New Roman"/>
          <w:lang w:eastAsia="en-GB"/>
        </w:rPr>
        <w:tab/>
        <w:t>to an extended value that is not defined in the version of the transfer syntax supported by the UE;</w:t>
      </w:r>
    </w:p>
    <w:p w14:paraId="098BA172" w14:textId="77777777" w:rsidR="00573636" w:rsidRPr="00573636" w:rsidRDefault="00573636" w:rsidP="00573636">
      <w:pPr>
        <w:overflowPunct w:val="0"/>
        <w:autoSpaceDE w:val="0"/>
        <w:autoSpaceDN w:val="0"/>
        <w:adjustRightInd w:val="0"/>
        <w:ind w:left="568" w:hanging="284"/>
        <w:textAlignment w:val="baseline"/>
        <w:rPr>
          <w:rFonts w:eastAsia="Times New Roman"/>
          <w:lang w:eastAsia="en-GB"/>
        </w:rPr>
      </w:pPr>
      <w:r w:rsidRPr="00573636">
        <w:rPr>
          <w:rFonts w:eastAsia="Times New Roman"/>
          <w:lang w:eastAsia="en-GB"/>
        </w:rPr>
        <w:t>-</w:t>
      </w:r>
      <w:r w:rsidRPr="00573636">
        <w:rPr>
          <w:rFonts w:eastAsia="Times New Roman"/>
          <w:lang w:eastAsia="en-GB"/>
        </w:rPr>
        <w:tab/>
        <w:t>to a spare or reserved value unless the specification defines specific behaviour that the UE shall apply upon receiving the concerned spare/reserved value.</w:t>
      </w:r>
    </w:p>
    <w:p w14:paraId="4CBD47D6" w14:textId="77777777" w:rsidR="00573636" w:rsidRPr="00573636" w:rsidRDefault="00573636" w:rsidP="00573636">
      <w:pPr>
        <w:overflowPunct w:val="0"/>
        <w:autoSpaceDE w:val="0"/>
        <w:autoSpaceDN w:val="0"/>
        <w:adjustRightInd w:val="0"/>
        <w:textAlignment w:val="baseline"/>
        <w:rPr>
          <w:rFonts w:eastAsia="Times New Roman"/>
          <w:lang w:eastAsia="en-GB"/>
        </w:rPr>
      </w:pPr>
      <w:r w:rsidRPr="00573636">
        <w:rPr>
          <w:rFonts w:eastAsia="Times New Roman"/>
          <w:lang w:eastAsia="en-GB"/>
        </w:rPr>
        <w:t>The UE shall consider a field as not comprehended when it is defined:</w:t>
      </w:r>
    </w:p>
    <w:p w14:paraId="1479CA24" w14:textId="77777777" w:rsidR="00573636" w:rsidRPr="00573636" w:rsidRDefault="00573636" w:rsidP="00573636">
      <w:pPr>
        <w:overflowPunct w:val="0"/>
        <w:autoSpaceDE w:val="0"/>
        <w:autoSpaceDN w:val="0"/>
        <w:adjustRightInd w:val="0"/>
        <w:ind w:left="568" w:hanging="284"/>
        <w:textAlignment w:val="baseline"/>
        <w:rPr>
          <w:rFonts w:eastAsia="Times New Roman"/>
          <w:lang w:eastAsia="en-GB"/>
        </w:rPr>
      </w:pPr>
      <w:r w:rsidRPr="00573636">
        <w:rPr>
          <w:rFonts w:eastAsia="Times New Roman"/>
          <w:lang w:eastAsia="en-GB"/>
        </w:rPr>
        <w:t>-</w:t>
      </w:r>
      <w:r w:rsidRPr="00573636">
        <w:rPr>
          <w:rFonts w:eastAsia="Times New Roman"/>
          <w:lang w:eastAsia="en-GB"/>
        </w:rPr>
        <w:tab/>
        <w:t>as spare or reserved unless the specification defines specific behaviour that the UE shall apply upon receiving the concerned spare/reserved field.</w:t>
      </w:r>
    </w:p>
    <w:p w14:paraId="1F4C820D" w14:textId="77777777" w:rsidR="00573636" w:rsidRPr="00573636" w:rsidRDefault="00573636" w:rsidP="00573636">
      <w:pPr>
        <w:overflowPunct w:val="0"/>
        <w:autoSpaceDE w:val="0"/>
        <w:autoSpaceDN w:val="0"/>
        <w:adjustRightInd w:val="0"/>
        <w:textAlignment w:val="baseline"/>
        <w:rPr>
          <w:rFonts w:eastAsia="Times New Roman"/>
          <w:lang w:eastAsia="en-GB"/>
        </w:rPr>
      </w:pPr>
      <w:r w:rsidRPr="00573636">
        <w:rPr>
          <w:rFonts w:eastAsia="Times New Roman"/>
          <w:lang w:eastAsia="en-GB"/>
        </w:rPr>
        <w:t>[TS 38.331 clause 10.3]</w:t>
      </w:r>
    </w:p>
    <w:p w14:paraId="5525DE53" w14:textId="77777777" w:rsidR="00573636" w:rsidRPr="00573636" w:rsidRDefault="00573636" w:rsidP="00573636">
      <w:pPr>
        <w:overflowPunct w:val="0"/>
        <w:autoSpaceDE w:val="0"/>
        <w:autoSpaceDN w:val="0"/>
        <w:adjustRightInd w:val="0"/>
        <w:textAlignment w:val="baseline"/>
        <w:rPr>
          <w:rFonts w:eastAsia="Times New Roman"/>
          <w:lang w:eastAsia="en-GB"/>
        </w:rPr>
      </w:pPr>
      <w:r w:rsidRPr="00573636">
        <w:rPr>
          <w:rFonts w:eastAsia="Times New Roman"/>
          <w:lang w:eastAsia="en-GB"/>
        </w:rPr>
        <w:t>The UE shall, when receiving an RRC message on any logical channel:</w:t>
      </w:r>
    </w:p>
    <w:p w14:paraId="28CEF96F" w14:textId="77777777" w:rsidR="00573636" w:rsidRPr="00573636" w:rsidRDefault="00573636" w:rsidP="00573636">
      <w:pPr>
        <w:overflowPunct w:val="0"/>
        <w:autoSpaceDE w:val="0"/>
        <w:autoSpaceDN w:val="0"/>
        <w:adjustRightInd w:val="0"/>
        <w:ind w:left="568" w:hanging="284"/>
        <w:textAlignment w:val="baseline"/>
        <w:rPr>
          <w:rFonts w:eastAsia="Times New Roman"/>
          <w:lang w:eastAsia="en-GB"/>
        </w:rPr>
      </w:pPr>
      <w:r w:rsidRPr="00573636">
        <w:rPr>
          <w:rFonts w:eastAsia="Times New Roman"/>
          <w:lang w:eastAsia="en-GB"/>
        </w:rPr>
        <w:t>1&gt;</w:t>
      </w:r>
      <w:r w:rsidRPr="00573636">
        <w:rPr>
          <w:rFonts w:eastAsia="Times New Roman"/>
          <w:lang w:eastAsia="en-GB"/>
        </w:rPr>
        <w:tab/>
        <w:t>if the message includes a field that has a value that the UE does not comprehend:</w:t>
      </w:r>
    </w:p>
    <w:p w14:paraId="2743E4A7" w14:textId="77777777" w:rsidR="00573636" w:rsidRPr="00573636" w:rsidRDefault="00573636" w:rsidP="00573636">
      <w:pPr>
        <w:overflowPunct w:val="0"/>
        <w:autoSpaceDE w:val="0"/>
        <w:autoSpaceDN w:val="0"/>
        <w:adjustRightInd w:val="0"/>
        <w:ind w:left="851" w:hanging="284"/>
        <w:textAlignment w:val="baseline"/>
        <w:rPr>
          <w:rFonts w:eastAsia="Times New Roman"/>
          <w:lang w:eastAsia="en-GB"/>
        </w:rPr>
      </w:pPr>
      <w:r w:rsidRPr="00573636">
        <w:rPr>
          <w:rFonts w:eastAsia="Times New Roman"/>
          <w:lang w:eastAsia="en-GB"/>
        </w:rPr>
        <w:t>2&gt;</w:t>
      </w:r>
      <w:r w:rsidRPr="00573636">
        <w:rPr>
          <w:rFonts w:eastAsia="Times New Roman"/>
          <w:lang w:eastAsia="en-GB"/>
        </w:rPr>
        <w:tab/>
        <w:t>if a default value is defined for this field:</w:t>
      </w:r>
    </w:p>
    <w:p w14:paraId="72A79F86" w14:textId="77777777" w:rsidR="00573636" w:rsidRPr="00573636" w:rsidRDefault="00573636" w:rsidP="00573636">
      <w:pPr>
        <w:overflowPunct w:val="0"/>
        <w:autoSpaceDE w:val="0"/>
        <w:autoSpaceDN w:val="0"/>
        <w:adjustRightInd w:val="0"/>
        <w:ind w:left="1135" w:hanging="284"/>
        <w:textAlignment w:val="baseline"/>
        <w:rPr>
          <w:rFonts w:eastAsia="Times New Roman"/>
          <w:lang w:eastAsia="en-GB"/>
        </w:rPr>
      </w:pPr>
      <w:r w:rsidRPr="00573636">
        <w:rPr>
          <w:rFonts w:eastAsia="Times New Roman"/>
          <w:lang w:eastAsia="en-GB"/>
        </w:rPr>
        <w:t>3&gt;</w:t>
      </w:r>
      <w:r w:rsidRPr="00573636">
        <w:rPr>
          <w:rFonts w:eastAsia="Times New Roman"/>
          <w:lang w:eastAsia="en-GB"/>
        </w:rPr>
        <w:tab/>
        <w:t>treat the message while using the default value defined for this field;</w:t>
      </w:r>
    </w:p>
    <w:p w14:paraId="239FD51D" w14:textId="77777777" w:rsidR="00573636" w:rsidRPr="00573636" w:rsidRDefault="00573636" w:rsidP="00573636">
      <w:pPr>
        <w:overflowPunct w:val="0"/>
        <w:autoSpaceDE w:val="0"/>
        <w:autoSpaceDN w:val="0"/>
        <w:adjustRightInd w:val="0"/>
        <w:ind w:left="851" w:hanging="284"/>
        <w:textAlignment w:val="baseline"/>
        <w:rPr>
          <w:rFonts w:eastAsia="Times New Roman"/>
          <w:lang w:eastAsia="en-GB"/>
        </w:rPr>
      </w:pPr>
      <w:r w:rsidRPr="00573636">
        <w:rPr>
          <w:rFonts w:eastAsia="Times New Roman"/>
          <w:lang w:eastAsia="en-GB"/>
        </w:rPr>
        <w:t>2&gt;</w:t>
      </w:r>
      <w:r w:rsidRPr="00573636">
        <w:rPr>
          <w:rFonts w:eastAsia="Times New Roman"/>
          <w:lang w:eastAsia="en-GB"/>
        </w:rPr>
        <w:tab/>
        <w:t>else if the concerned field is optional:</w:t>
      </w:r>
    </w:p>
    <w:p w14:paraId="45BF6FB5" w14:textId="77777777" w:rsidR="00573636" w:rsidRPr="00573636" w:rsidRDefault="00573636" w:rsidP="00573636">
      <w:pPr>
        <w:overflowPunct w:val="0"/>
        <w:autoSpaceDE w:val="0"/>
        <w:autoSpaceDN w:val="0"/>
        <w:adjustRightInd w:val="0"/>
        <w:ind w:left="1135" w:hanging="284"/>
        <w:textAlignment w:val="baseline"/>
        <w:rPr>
          <w:rFonts w:eastAsia="Times New Roman"/>
          <w:lang w:eastAsia="en-GB"/>
        </w:rPr>
      </w:pPr>
      <w:r w:rsidRPr="00573636">
        <w:rPr>
          <w:rFonts w:eastAsia="Times New Roman"/>
          <w:lang w:eastAsia="en-GB"/>
        </w:rPr>
        <w:t>3&gt;</w:t>
      </w:r>
      <w:r w:rsidRPr="00573636">
        <w:rPr>
          <w:rFonts w:eastAsia="Times New Roman"/>
          <w:lang w:eastAsia="en-GB"/>
        </w:rPr>
        <w:tab/>
        <w:t>treat the message as if the field were absent and in accordance with the need code for absence of the concerned field;</w:t>
      </w:r>
    </w:p>
    <w:p w14:paraId="5C2D591B" w14:textId="77777777" w:rsidR="00573636" w:rsidRPr="00573636" w:rsidRDefault="00573636" w:rsidP="00573636">
      <w:pPr>
        <w:overflowPunct w:val="0"/>
        <w:autoSpaceDE w:val="0"/>
        <w:autoSpaceDN w:val="0"/>
        <w:adjustRightInd w:val="0"/>
        <w:ind w:left="851" w:hanging="284"/>
        <w:textAlignment w:val="baseline"/>
        <w:rPr>
          <w:rFonts w:eastAsia="Times New Roman"/>
          <w:lang w:eastAsia="en-GB"/>
        </w:rPr>
      </w:pPr>
      <w:r w:rsidRPr="00573636">
        <w:rPr>
          <w:rFonts w:eastAsia="Times New Roman"/>
          <w:lang w:eastAsia="en-GB"/>
        </w:rPr>
        <w:t>2&gt;</w:t>
      </w:r>
      <w:r w:rsidRPr="00573636">
        <w:rPr>
          <w:rFonts w:eastAsia="Times New Roman"/>
          <w:lang w:eastAsia="en-GB"/>
        </w:rPr>
        <w:tab/>
        <w:t>else:</w:t>
      </w:r>
    </w:p>
    <w:p w14:paraId="52C03F4B" w14:textId="77777777" w:rsidR="00573636" w:rsidRPr="00573636" w:rsidRDefault="00573636" w:rsidP="00573636">
      <w:pPr>
        <w:overflowPunct w:val="0"/>
        <w:autoSpaceDE w:val="0"/>
        <w:autoSpaceDN w:val="0"/>
        <w:adjustRightInd w:val="0"/>
        <w:ind w:left="1135" w:hanging="284"/>
        <w:textAlignment w:val="baseline"/>
        <w:rPr>
          <w:rFonts w:eastAsia="Times New Roman"/>
          <w:lang w:eastAsia="en-GB"/>
        </w:rPr>
      </w:pPr>
      <w:r w:rsidRPr="00573636">
        <w:rPr>
          <w:rFonts w:eastAsia="Times New Roman"/>
          <w:lang w:eastAsia="en-GB"/>
        </w:rPr>
        <w:t>3&gt;</w:t>
      </w:r>
      <w:r w:rsidRPr="00573636">
        <w:rPr>
          <w:rFonts w:eastAsia="Times New Roman"/>
          <w:lang w:eastAsia="en-GB"/>
        </w:rPr>
        <w:tab/>
        <w:t>treat the message as if the field were absent and in accordance with clause 10.4.</w:t>
      </w:r>
    </w:p>
    <w:p w14:paraId="3448FBF6"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8.1.1.2.4.3</w:t>
      </w:r>
      <w:r w:rsidRPr="00573636">
        <w:rPr>
          <w:rFonts w:ascii="Arial" w:eastAsia="Times New Roman" w:hAnsi="Arial"/>
          <w:lang w:eastAsia="en-GB"/>
        </w:rPr>
        <w:tab/>
        <w:t>Test description</w:t>
      </w:r>
    </w:p>
    <w:p w14:paraId="6EF6CC6E"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8.1.1.2.4.3.1</w:t>
      </w:r>
      <w:r w:rsidRPr="00573636">
        <w:rPr>
          <w:rFonts w:ascii="Arial" w:eastAsia="Times New Roman" w:hAnsi="Arial"/>
          <w:lang w:eastAsia="en-GB"/>
        </w:rPr>
        <w:tab/>
        <w:t>Pre-test conditions</w:t>
      </w:r>
    </w:p>
    <w:p w14:paraId="0D0D7D6B"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System Simulator:</w:t>
      </w:r>
    </w:p>
    <w:p w14:paraId="5991233F" w14:textId="77777777" w:rsidR="00573636" w:rsidRPr="00573636" w:rsidRDefault="00573636" w:rsidP="00573636">
      <w:pPr>
        <w:overflowPunct w:val="0"/>
        <w:autoSpaceDE w:val="0"/>
        <w:autoSpaceDN w:val="0"/>
        <w:adjustRightInd w:val="0"/>
        <w:ind w:left="568" w:hanging="284"/>
        <w:textAlignment w:val="baseline"/>
        <w:rPr>
          <w:rFonts w:eastAsia="Times New Roman"/>
          <w:lang w:eastAsia="en-GB"/>
        </w:rPr>
      </w:pPr>
      <w:r w:rsidRPr="00573636">
        <w:rPr>
          <w:rFonts w:eastAsia="Times New Roman"/>
          <w:lang w:eastAsia="en-GB"/>
        </w:rPr>
        <w:t>-</w:t>
      </w:r>
      <w:r w:rsidRPr="00573636">
        <w:rPr>
          <w:rFonts w:eastAsia="Times New Roman"/>
          <w:lang w:eastAsia="en-GB"/>
        </w:rPr>
        <w:tab/>
        <w:t>NR Cell 1.</w:t>
      </w:r>
    </w:p>
    <w:p w14:paraId="30021CA0"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UE:</w:t>
      </w:r>
    </w:p>
    <w:p w14:paraId="5C10FFD0" w14:textId="77777777" w:rsidR="00573636" w:rsidRPr="00573636" w:rsidRDefault="00573636" w:rsidP="00573636">
      <w:pPr>
        <w:overflowPunct w:val="0"/>
        <w:autoSpaceDE w:val="0"/>
        <w:autoSpaceDN w:val="0"/>
        <w:adjustRightInd w:val="0"/>
        <w:textAlignment w:val="baseline"/>
        <w:rPr>
          <w:rFonts w:eastAsia="Times New Roman"/>
          <w:lang w:eastAsia="en-GB"/>
        </w:rPr>
      </w:pPr>
      <w:r w:rsidRPr="00573636">
        <w:rPr>
          <w:rFonts w:eastAsia="Times New Roman"/>
          <w:lang w:eastAsia="en-GB"/>
        </w:rPr>
        <w:t>None.</w:t>
      </w:r>
    </w:p>
    <w:p w14:paraId="1332B8AA"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lastRenderedPageBreak/>
        <w:t>Preamble:</w:t>
      </w:r>
    </w:p>
    <w:p w14:paraId="1BE30D07" w14:textId="77777777" w:rsidR="00573636" w:rsidRPr="00573636" w:rsidRDefault="00573636" w:rsidP="00573636">
      <w:pPr>
        <w:overflowPunct w:val="0"/>
        <w:autoSpaceDE w:val="0"/>
        <w:autoSpaceDN w:val="0"/>
        <w:adjustRightInd w:val="0"/>
        <w:ind w:left="568" w:hanging="284"/>
        <w:textAlignment w:val="baseline"/>
        <w:rPr>
          <w:rFonts w:eastAsia="Times New Roman"/>
          <w:lang w:eastAsia="en-GB"/>
        </w:rPr>
      </w:pPr>
      <w:r w:rsidRPr="00573636">
        <w:rPr>
          <w:rFonts w:eastAsia="Times New Roman"/>
          <w:lang w:eastAsia="en-GB"/>
        </w:rPr>
        <w:t>-</w:t>
      </w:r>
      <w:r w:rsidRPr="00573636">
        <w:rPr>
          <w:rFonts w:eastAsia="Times New Roman"/>
          <w:lang w:eastAsia="en-GB"/>
        </w:rPr>
        <w:tab/>
        <w:t>The UE is switched off</w:t>
      </w:r>
    </w:p>
    <w:p w14:paraId="70779304"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8.1.1.2.4.3.2</w:t>
      </w:r>
      <w:r w:rsidRPr="00573636">
        <w:rPr>
          <w:rFonts w:ascii="Arial" w:eastAsia="Times New Roman" w:hAnsi="Arial"/>
          <w:lang w:eastAsia="en-GB"/>
        </w:rPr>
        <w:tab/>
        <w:t>Test procedure sequence</w:t>
      </w:r>
    </w:p>
    <w:p w14:paraId="364FF99D" w14:textId="77777777" w:rsidR="00573636" w:rsidRPr="00573636" w:rsidRDefault="00573636" w:rsidP="005736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573636">
        <w:rPr>
          <w:rFonts w:ascii="Arial" w:eastAsia="Times New Roman" w:hAnsi="Arial"/>
          <w:b/>
          <w:lang w:eastAsia="en-GB"/>
        </w:rPr>
        <w:t>Table 8.1.1.2.4.3.2-1: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573636" w:rsidRPr="00573636" w14:paraId="483B4D0A" w14:textId="77777777" w:rsidTr="000E2ED4">
        <w:tc>
          <w:tcPr>
            <w:tcW w:w="534" w:type="dxa"/>
            <w:tcBorders>
              <w:top w:val="single" w:sz="4" w:space="0" w:color="auto"/>
              <w:left w:val="single" w:sz="4" w:space="0" w:color="auto"/>
              <w:bottom w:val="nil"/>
              <w:right w:val="single" w:sz="4" w:space="0" w:color="auto"/>
            </w:tcBorders>
          </w:tcPr>
          <w:p w14:paraId="3527CAF0"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St</w:t>
            </w:r>
          </w:p>
        </w:tc>
        <w:tc>
          <w:tcPr>
            <w:tcW w:w="3969" w:type="dxa"/>
            <w:tcBorders>
              <w:top w:val="single" w:sz="4" w:space="0" w:color="auto"/>
              <w:left w:val="single" w:sz="4" w:space="0" w:color="auto"/>
              <w:bottom w:val="nil"/>
              <w:right w:val="single" w:sz="4" w:space="0" w:color="auto"/>
            </w:tcBorders>
          </w:tcPr>
          <w:p w14:paraId="52A116ED"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08F975B7"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Message Sequence</w:t>
            </w:r>
          </w:p>
        </w:tc>
        <w:tc>
          <w:tcPr>
            <w:tcW w:w="567" w:type="dxa"/>
            <w:tcBorders>
              <w:top w:val="single" w:sz="4" w:space="0" w:color="auto"/>
              <w:left w:val="single" w:sz="4" w:space="0" w:color="auto"/>
              <w:bottom w:val="nil"/>
              <w:right w:val="single" w:sz="4" w:space="0" w:color="auto"/>
            </w:tcBorders>
          </w:tcPr>
          <w:p w14:paraId="6525AB5F"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TP</w:t>
            </w:r>
          </w:p>
        </w:tc>
        <w:tc>
          <w:tcPr>
            <w:tcW w:w="850" w:type="dxa"/>
            <w:tcBorders>
              <w:top w:val="single" w:sz="4" w:space="0" w:color="auto"/>
              <w:left w:val="single" w:sz="4" w:space="0" w:color="auto"/>
              <w:bottom w:val="nil"/>
              <w:right w:val="single" w:sz="4" w:space="0" w:color="auto"/>
            </w:tcBorders>
          </w:tcPr>
          <w:p w14:paraId="712C36B2"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Verdict</w:t>
            </w:r>
          </w:p>
        </w:tc>
      </w:tr>
      <w:tr w:rsidR="00573636" w:rsidRPr="00573636" w14:paraId="4F1F66D2" w14:textId="77777777" w:rsidTr="000E2ED4">
        <w:tc>
          <w:tcPr>
            <w:tcW w:w="534" w:type="dxa"/>
            <w:tcBorders>
              <w:top w:val="nil"/>
              <w:left w:val="single" w:sz="4" w:space="0" w:color="auto"/>
              <w:bottom w:val="single" w:sz="4" w:space="0" w:color="auto"/>
              <w:right w:val="single" w:sz="4" w:space="0" w:color="auto"/>
            </w:tcBorders>
          </w:tcPr>
          <w:p w14:paraId="26075492"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3969" w:type="dxa"/>
            <w:tcBorders>
              <w:top w:val="nil"/>
              <w:left w:val="single" w:sz="4" w:space="0" w:color="auto"/>
              <w:bottom w:val="single" w:sz="4" w:space="0" w:color="auto"/>
              <w:right w:val="single" w:sz="4" w:space="0" w:color="auto"/>
            </w:tcBorders>
          </w:tcPr>
          <w:p w14:paraId="02443A03"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E7237D2"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U - S</w:t>
            </w:r>
          </w:p>
        </w:tc>
        <w:tc>
          <w:tcPr>
            <w:tcW w:w="2977" w:type="dxa"/>
            <w:tcBorders>
              <w:top w:val="single" w:sz="4" w:space="0" w:color="auto"/>
              <w:left w:val="single" w:sz="4" w:space="0" w:color="auto"/>
              <w:bottom w:val="single" w:sz="4" w:space="0" w:color="auto"/>
              <w:right w:val="single" w:sz="4" w:space="0" w:color="auto"/>
            </w:tcBorders>
          </w:tcPr>
          <w:p w14:paraId="4ED425A5"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3BB4F7D2"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850" w:type="dxa"/>
            <w:tcBorders>
              <w:top w:val="nil"/>
              <w:left w:val="single" w:sz="4" w:space="0" w:color="auto"/>
              <w:bottom w:val="single" w:sz="4" w:space="0" w:color="auto"/>
              <w:right w:val="single" w:sz="4" w:space="0" w:color="auto"/>
            </w:tcBorders>
          </w:tcPr>
          <w:p w14:paraId="2893F4B4"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r>
      <w:tr w:rsidR="00573636" w:rsidRPr="00573636" w14:paraId="715B3916" w14:textId="77777777" w:rsidTr="000E2ED4">
        <w:tc>
          <w:tcPr>
            <w:tcW w:w="534" w:type="dxa"/>
            <w:tcBorders>
              <w:top w:val="single" w:sz="4" w:space="0" w:color="auto"/>
              <w:left w:val="single" w:sz="4" w:space="0" w:color="auto"/>
              <w:bottom w:val="single" w:sz="4" w:space="0" w:color="auto"/>
              <w:right w:val="single" w:sz="6" w:space="0" w:color="auto"/>
            </w:tcBorders>
          </w:tcPr>
          <w:p w14:paraId="02B8606F"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1</w:t>
            </w:r>
          </w:p>
        </w:tc>
        <w:tc>
          <w:tcPr>
            <w:tcW w:w="3969" w:type="dxa"/>
            <w:tcBorders>
              <w:top w:val="single" w:sz="4" w:space="0" w:color="auto"/>
              <w:left w:val="single" w:sz="6" w:space="0" w:color="auto"/>
              <w:bottom w:val="single" w:sz="4" w:space="0" w:color="auto"/>
              <w:right w:val="single" w:sz="6" w:space="0" w:color="auto"/>
            </w:tcBorders>
          </w:tcPr>
          <w:p w14:paraId="7658232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System information that includes extended and spare fields that the UE does not comprehend is broadcasted on BCCH.</w:t>
            </w:r>
          </w:p>
          <w:p w14:paraId="2E490B5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(Note 1)</w:t>
            </w:r>
          </w:p>
        </w:tc>
        <w:tc>
          <w:tcPr>
            <w:tcW w:w="709" w:type="dxa"/>
            <w:tcBorders>
              <w:top w:val="single" w:sz="4" w:space="0" w:color="auto"/>
              <w:left w:val="single" w:sz="6" w:space="0" w:color="auto"/>
              <w:bottom w:val="single" w:sz="4" w:space="0" w:color="auto"/>
              <w:right w:val="single" w:sz="6" w:space="0" w:color="auto"/>
            </w:tcBorders>
          </w:tcPr>
          <w:p w14:paraId="43453C0F"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&lt;--</w:t>
            </w:r>
          </w:p>
        </w:tc>
        <w:tc>
          <w:tcPr>
            <w:tcW w:w="2977" w:type="dxa"/>
            <w:tcBorders>
              <w:top w:val="single" w:sz="4" w:space="0" w:color="auto"/>
              <w:left w:val="single" w:sz="6" w:space="0" w:color="auto"/>
              <w:bottom w:val="single" w:sz="4" w:space="0" w:color="auto"/>
              <w:right w:val="single" w:sz="6" w:space="0" w:color="auto"/>
            </w:tcBorders>
          </w:tcPr>
          <w:p w14:paraId="521DE66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RRC: SYSTEM INFORMATION (BCCH)</w:t>
            </w:r>
          </w:p>
        </w:tc>
        <w:tc>
          <w:tcPr>
            <w:tcW w:w="567" w:type="dxa"/>
            <w:tcBorders>
              <w:top w:val="single" w:sz="4" w:space="0" w:color="auto"/>
              <w:left w:val="single" w:sz="6" w:space="0" w:color="auto"/>
              <w:bottom w:val="single" w:sz="4" w:space="0" w:color="auto"/>
              <w:right w:val="single" w:sz="6" w:space="0" w:color="auto"/>
            </w:tcBorders>
          </w:tcPr>
          <w:p w14:paraId="601D379D"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5BEB6A55"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r>
      <w:tr w:rsidR="00573636" w:rsidRPr="00573636" w14:paraId="524A512B" w14:textId="77777777" w:rsidTr="000E2ED4">
        <w:tc>
          <w:tcPr>
            <w:tcW w:w="534" w:type="dxa"/>
            <w:tcBorders>
              <w:top w:val="single" w:sz="4" w:space="0" w:color="auto"/>
              <w:left w:val="single" w:sz="4" w:space="0" w:color="auto"/>
              <w:bottom w:val="single" w:sz="4" w:space="0" w:color="auto"/>
              <w:right w:val="single" w:sz="6" w:space="0" w:color="auto"/>
            </w:tcBorders>
          </w:tcPr>
          <w:p w14:paraId="53A9E4A5"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2</w:t>
            </w:r>
          </w:p>
        </w:tc>
        <w:tc>
          <w:tcPr>
            <w:tcW w:w="3969" w:type="dxa"/>
            <w:tcBorders>
              <w:top w:val="single" w:sz="4" w:space="0" w:color="auto"/>
              <w:left w:val="single" w:sz="6" w:space="0" w:color="auto"/>
              <w:bottom w:val="single" w:sz="4" w:space="0" w:color="auto"/>
              <w:right w:val="single" w:sz="6" w:space="0" w:color="auto"/>
            </w:tcBorders>
          </w:tcPr>
          <w:p w14:paraId="37B57E4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The UE is switched on.</w:t>
            </w:r>
          </w:p>
        </w:tc>
        <w:tc>
          <w:tcPr>
            <w:tcW w:w="709" w:type="dxa"/>
            <w:tcBorders>
              <w:top w:val="single" w:sz="4" w:space="0" w:color="auto"/>
              <w:left w:val="single" w:sz="6" w:space="0" w:color="auto"/>
              <w:bottom w:val="single" w:sz="4" w:space="0" w:color="auto"/>
              <w:right w:val="single" w:sz="6" w:space="0" w:color="auto"/>
            </w:tcBorders>
          </w:tcPr>
          <w:p w14:paraId="48B98E8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2977" w:type="dxa"/>
            <w:tcBorders>
              <w:top w:val="single" w:sz="4" w:space="0" w:color="auto"/>
              <w:left w:val="single" w:sz="6" w:space="0" w:color="auto"/>
              <w:bottom w:val="single" w:sz="4" w:space="0" w:color="auto"/>
              <w:right w:val="single" w:sz="6" w:space="0" w:color="auto"/>
            </w:tcBorders>
          </w:tcPr>
          <w:p w14:paraId="119DC81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567" w:type="dxa"/>
            <w:tcBorders>
              <w:top w:val="single" w:sz="4" w:space="0" w:color="auto"/>
              <w:left w:val="single" w:sz="6" w:space="0" w:color="auto"/>
              <w:bottom w:val="single" w:sz="4" w:space="0" w:color="auto"/>
              <w:right w:val="single" w:sz="6" w:space="0" w:color="auto"/>
            </w:tcBorders>
          </w:tcPr>
          <w:p w14:paraId="6D127F55"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79ABE3AD"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r>
      <w:tr w:rsidR="00573636" w:rsidRPr="00573636" w14:paraId="4213CCE0" w14:textId="77777777" w:rsidTr="000E2ED4">
        <w:tc>
          <w:tcPr>
            <w:tcW w:w="534" w:type="dxa"/>
            <w:tcBorders>
              <w:top w:val="single" w:sz="4" w:space="0" w:color="auto"/>
              <w:left w:val="single" w:sz="4" w:space="0" w:color="auto"/>
              <w:bottom w:val="single" w:sz="4" w:space="0" w:color="auto"/>
              <w:right w:val="single" w:sz="6" w:space="0" w:color="auto"/>
            </w:tcBorders>
          </w:tcPr>
          <w:p w14:paraId="0818B910"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3</w:t>
            </w:r>
          </w:p>
        </w:tc>
        <w:tc>
          <w:tcPr>
            <w:tcW w:w="3969" w:type="dxa"/>
            <w:tcBorders>
              <w:top w:val="single" w:sz="4" w:space="0" w:color="auto"/>
              <w:left w:val="single" w:sz="6" w:space="0" w:color="auto"/>
              <w:bottom w:val="single" w:sz="4" w:space="0" w:color="auto"/>
              <w:right w:val="single" w:sz="6" w:space="0" w:color="auto"/>
            </w:tcBorders>
          </w:tcPr>
          <w:p w14:paraId="3780578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Does the UE transmit an </w:t>
            </w:r>
            <w:r w:rsidRPr="00573636">
              <w:rPr>
                <w:rFonts w:ascii="Arial" w:eastAsia="Times New Roman" w:hAnsi="Arial"/>
                <w:i/>
                <w:sz w:val="18"/>
                <w:lang w:eastAsia="en-GB"/>
              </w:rPr>
              <w:t>RRCSetupRequest</w:t>
            </w:r>
            <w:r w:rsidRPr="00573636">
              <w:rPr>
                <w:rFonts w:ascii="Arial" w:eastAsia="Times New Roman" w:hAnsi="Arial"/>
                <w:sz w:val="18"/>
                <w:lang w:eastAsia="en-GB"/>
              </w:rPr>
              <w:t xml:space="preserve"> message on NR Cell 1?</w:t>
            </w:r>
          </w:p>
        </w:tc>
        <w:tc>
          <w:tcPr>
            <w:tcW w:w="709" w:type="dxa"/>
            <w:tcBorders>
              <w:top w:val="single" w:sz="4" w:space="0" w:color="auto"/>
              <w:left w:val="single" w:sz="6" w:space="0" w:color="auto"/>
              <w:bottom w:val="single" w:sz="4" w:space="0" w:color="auto"/>
              <w:right w:val="single" w:sz="6" w:space="0" w:color="auto"/>
            </w:tcBorders>
          </w:tcPr>
          <w:p w14:paraId="51A9CEA6"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--&gt;</w:t>
            </w:r>
          </w:p>
        </w:tc>
        <w:tc>
          <w:tcPr>
            <w:tcW w:w="2977" w:type="dxa"/>
            <w:tcBorders>
              <w:top w:val="single" w:sz="4" w:space="0" w:color="auto"/>
              <w:left w:val="single" w:sz="6" w:space="0" w:color="auto"/>
              <w:bottom w:val="single" w:sz="4" w:space="0" w:color="auto"/>
              <w:right w:val="single" w:sz="6" w:space="0" w:color="auto"/>
            </w:tcBorders>
          </w:tcPr>
          <w:p w14:paraId="7A69878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i/>
                <w:sz w:val="18"/>
                <w:lang w:eastAsia="en-GB"/>
              </w:rPr>
            </w:pPr>
            <w:r w:rsidRPr="00573636">
              <w:rPr>
                <w:rFonts w:ascii="Arial" w:eastAsia="Times New Roman" w:hAnsi="Arial"/>
                <w:i/>
                <w:sz w:val="18"/>
                <w:lang w:eastAsia="en-GB"/>
              </w:rPr>
              <w:t>RRCSetupRequest</w:t>
            </w:r>
          </w:p>
        </w:tc>
        <w:tc>
          <w:tcPr>
            <w:tcW w:w="567" w:type="dxa"/>
            <w:tcBorders>
              <w:top w:val="single" w:sz="4" w:space="0" w:color="auto"/>
              <w:left w:val="single" w:sz="6" w:space="0" w:color="auto"/>
              <w:bottom w:val="single" w:sz="4" w:space="0" w:color="auto"/>
              <w:right w:val="single" w:sz="6" w:space="0" w:color="auto"/>
            </w:tcBorders>
          </w:tcPr>
          <w:p w14:paraId="3D811BFC"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1</w:t>
            </w:r>
          </w:p>
        </w:tc>
        <w:tc>
          <w:tcPr>
            <w:tcW w:w="850" w:type="dxa"/>
            <w:tcBorders>
              <w:top w:val="single" w:sz="4" w:space="0" w:color="auto"/>
              <w:left w:val="single" w:sz="6" w:space="0" w:color="auto"/>
              <w:bottom w:val="single" w:sz="4" w:space="0" w:color="auto"/>
              <w:right w:val="single" w:sz="4" w:space="0" w:color="auto"/>
            </w:tcBorders>
          </w:tcPr>
          <w:p w14:paraId="1D1B7993"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P</w:t>
            </w:r>
          </w:p>
        </w:tc>
      </w:tr>
      <w:tr w:rsidR="00573636" w:rsidRPr="00573636" w14:paraId="4CBFAF40" w14:textId="77777777" w:rsidTr="000E2ED4">
        <w:tc>
          <w:tcPr>
            <w:tcW w:w="534" w:type="dxa"/>
            <w:tcBorders>
              <w:top w:val="single" w:sz="4" w:space="0" w:color="auto"/>
              <w:left w:val="single" w:sz="4" w:space="0" w:color="auto"/>
              <w:bottom w:val="single" w:sz="4" w:space="0" w:color="auto"/>
              <w:right w:val="single" w:sz="6" w:space="0" w:color="auto"/>
            </w:tcBorders>
          </w:tcPr>
          <w:p w14:paraId="0CA78A5D"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4</w:t>
            </w:r>
          </w:p>
        </w:tc>
        <w:tc>
          <w:tcPr>
            <w:tcW w:w="3969" w:type="dxa"/>
            <w:tcBorders>
              <w:top w:val="single" w:sz="4" w:space="0" w:color="auto"/>
              <w:left w:val="single" w:sz="6" w:space="0" w:color="auto"/>
              <w:bottom w:val="single" w:sz="4" w:space="0" w:color="auto"/>
              <w:right w:val="single" w:sz="6" w:space="0" w:color="auto"/>
            </w:tcBorders>
          </w:tcPr>
          <w:p w14:paraId="1273D53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The SS transmits an </w:t>
            </w:r>
            <w:r w:rsidRPr="00573636">
              <w:rPr>
                <w:rFonts w:ascii="Arial" w:eastAsia="Times New Roman" w:hAnsi="Arial"/>
                <w:i/>
                <w:sz w:val="18"/>
                <w:lang w:eastAsia="en-GB"/>
              </w:rPr>
              <w:t>RRCSetup</w:t>
            </w:r>
            <w:r w:rsidRPr="00573636">
              <w:rPr>
                <w:rFonts w:ascii="Arial" w:eastAsia="Times New Roman" w:hAnsi="Arial"/>
                <w:sz w:val="18"/>
                <w:lang w:eastAsia="en-GB"/>
              </w:rPr>
              <w:t xml:space="preserve"> message on NR Cell 1.</w:t>
            </w:r>
          </w:p>
        </w:tc>
        <w:tc>
          <w:tcPr>
            <w:tcW w:w="709" w:type="dxa"/>
            <w:tcBorders>
              <w:top w:val="single" w:sz="4" w:space="0" w:color="auto"/>
              <w:left w:val="single" w:sz="6" w:space="0" w:color="auto"/>
              <w:bottom w:val="single" w:sz="4" w:space="0" w:color="auto"/>
              <w:right w:val="single" w:sz="6" w:space="0" w:color="auto"/>
            </w:tcBorders>
          </w:tcPr>
          <w:p w14:paraId="00C7B17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&lt;--</w:t>
            </w:r>
          </w:p>
        </w:tc>
        <w:tc>
          <w:tcPr>
            <w:tcW w:w="2977" w:type="dxa"/>
            <w:tcBorders>
              <w:top w:val="single" w:sz="4" w:space="0" w:color="auto"/>
              <w:left w:val="single" w:sz="6" w:space="0" w:color="auto"/>
              <w:bottom w:val="single" w:sz="4" w:space="0" w:color="auto"/>
              <w:right w:val="single" w:sz="6" w:space="0" w:color="auto"/>
            </w:tcBorders>
          </w:tcPr>
          <w:p w14:paraId="07F0003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i/>
                <w:sz w:val="18"/>
                <w:lang w:eastAsia="en-GB"/>
              </w:rPr>
            </w:pPr>
            <w:r w:rsidRPr="00573636">
              <w:rPr>
                <w:rFonts w:ascii="Arial" w:eastAsia="Times New Roman" w:hAnsi="Arial"/>
                <w:i/>
                <w:sz w:val="18"/>
                <w:lang w:eastAsia="en-GB"/>
              </w:rPr>
              <w:t>RRCSetup</w:t>
            </w:r>
          </w:p>
        </w:tc>
        <w:tc>
          <w:tcPr>
            <w:tcW w:w="567" w:type="dxa"/>
            <w:tcBorders>
              <w:top w:val="single" w:sz="4" w:space="0" w:color="auto"/>
              <w:left w:val="single" w:sz="6" w:space="0" w:color="auto"/>
              <w:bottom w:val="single" w:sz="4" w:space="0" w:color="auto"/>
              <w:right w:val="single" w:sz="6" w:space="0" w:color="auto"/>
            </w:tcBorders>
          </w:tcPr>
          <w:p w14:paraId="1D44291A"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5AE98C7E"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r>
      <w:tr w:rsidR="00573636" w:rsidRPr="00573636" w14:paraId="4775E4BF" w14:textId="77777777" w:rsidTr="000E2ED4">
        <w:tc>
          <w:tcPr>
            <w:tcW w:w="534" w:type="dxa"/>
            <w:tcBorders>
              <w:top w:val="single" w:sz="4" w:space="0" w:color="auto"/>
              <w:left w:val="single" w:sz="4" w:space="0" w:color="auto"/>
              <w:bottom w:val="single" w:sz="4" w:space="0" w:color="auto"/>
              <w:right w:val="single" w:sz="6" w:space="0" w:color="auto"/>
            </w:tcBorders>
          </w:tcPr>
          <w:p w14:paraId="70B31AF1"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5</w:t>
            </w:r>
          </w:p>
        </w:tc>
        <w:tc>
          <w:tcPr>
            <w:tcW w:w="3969" w:type="dxa"/>
            <w:tcBorders>
              <w:top w:val="single" w:sz="4" w:space="0" w:color="auto"/>
              <w:left w:val="single" w:sz="6" w:space="0" w:color="auto"/>
              <w:bottom w:val="single" w:sz="4" w:space="0" w:color="auto"/>
              <w:right w:val="single" w:sz="6" w:space="0" w:color="auto"/>
            </w:tcBorders>
          </w:tcPr>
          <w:p w14:paraId="221D709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Check: Does the UE transmit an </w:t>
            </w:r>
            <w:r w:rsidRPr="00573636">
              <w:rPr>
                <w:rFonts w:ascii="Arial" w:eastAsia="Times New Roman" w:hAnsi="Arial"/>
                <w:i/>
                <w:sz w:val="18"/>
                <w:lang w:eastAsia="en-GB"/>
              </w:rPr>
              <w:t>RRCSetupComplete</w:t>
            </w:r>
            <w:r w:rsidRPr="00573636">
              <w:rPr>
                <w:rFonts w:ascii="Arial" w:eastAsia="Times New Roman" w:hAnsi="Arial"/>
                <w:sz w:val="18"/>
                <w:lang w:eastAsia="en-GB"/>
              </w:rPr>
              <w:t xml:space="preserve"> message to confirm the successful completion of the connection establishment and initiates the registration procedure by including the REGISTRATION REQUEST message?</w:t>
            </w:r>
          </w:p>
        </w:tc>
        <w:tc>
          <w:tcPr>
            <w:tcW w:w="709" w:type="dxa"/>
            <w:tcBorders>
              <w:top w:val="single" w:sz="4" w:space="0" w:color="auto"/>
              <w:left w:val="single" w:sz="6" w:space="0" w:color="auto"/>
              <w:bottom w:val="single" w:sz="4" w:space="0" w:color="auto"/>
              <w:right w:val="single" w:sz="6" w:space="0" w:color="auto"/>
            </w:tcBorders>
          </w:tcPr>
          <w:p w14:paraId="5E74E6A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--&gt;</w:t>
            </w:r>
          </w:p>
        </w:tc>
        <w:tc>
          <w:tcPr>
            <w:tcW w:w="2977" w:type="dxa"/>
            <w:tcBorders>
              <w:top w:val="single" w:sz="4" w:space="0" w:color="auto"/>
              <w:left w:val="single" w:sz="6" w:space="0" w:color="auto"/>
              <w:bottom w:val="single" w:sz="4" w:space="0" w:color="auto"/>
              <w:right w:val="single" w:sz="6" w:space="0" w:color="auto"/>
            </w:tcBorders>
          </w:tcPr>
          <w:p w14:paraId="45C1B5C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i/>
                <w:sz w:val="18"/>
                <w:lang w:eastAsia="en-GB"/>
              </w:rPr>
            </w:pPr>
            <w:r w:rsidRPr="00573636">
              <w:rPr>
                <w:rFonts w:ascii="Arial" w:eastAsia="Times New Roman" w:hAnsi="Arial"/>
                <w:i/>
                <w:sz w:val="18"/>
                <w:lang w:eastAsia="en-GB"/>
              </w:rPr>
              <w:t>RRCSetupComplete</w:t>
            </w:r>
          </w:p>
          <w:p w14:paraId="3366E7E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i/>
                <w:sz w:val="18"/>
                <w:lang w:eastAsia="en-GB"/>
              </w:rPr>
            </w:pPr>
            <w:r w:rsidRPr="00573636">
              <w:rPr>
                <w:rFonts w:ascii="Arial" w:eastAsia="Times New Roman" w:hAnsi="Arial"/>
                <w:sz w:val="18"/>
                <w:lang w:eastAsia="en-GB"/>
              </w:rPr>
              <w:t>5GMM: REGISTRATION REQUEST</w:t>
            </w:r>
          </w:p>
        </w:tc>
        <w:tc>
          <w:tcPr>
            <w:tcW w:w="567" w:type="dxa"/>
            <w:tcBorders>
              <w:top w:val="single" w:sz="4" w:space="0" w:color="auto"/>
              <w:left w:val="single" w:sz="6" w:space="0" w:color="auto"/>
              <w:bottom w:val="single" w:sz="4" w:space="0" w:color="auto"/>
              <w:right w:val="single" w:sz="6" w:space="0" w:color="auto"/>
            </w:tcBorders>
          </w:tcPr>
          <w:p w14:paraId="0DDBA8F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1</w:t>
            </w:r>
          </w:p>
        </w:tc>
        <w:tc>
          <w:tcPr>
            <w:tcW w:w="850" w:type="dxa"/>
            <w:tcBorders>
              <w:top w:val="single" w:sz="4" w:space="0" w:color="auto"/>
              <w:left w:val="single" w:sz="6" w:space="0" w:color="auto"/>
              <w:bottom w:val="single" w:sz="4" w:space="0" w:color="auto"/>
              <w:right w:val="single" w:sz="4" w:space="0" w:color="auto"/>
            </w:tcBorders>
          </w:tcPr>
          <w:p w14:paraId="3EEDE4F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P</w:t>
            </w:r>
          </w:p>
        </w:tc>
      </w:tr>
      <w:tr w:rsidR="00573636" w:rsidRPr="00573636" w14:paraId="763626DC" w14:textId="77777777" w:rsidTr="000E2ED4">
        <w:tc>
          <w:tcPr>
            <w:tcW w:w="534" w:type="dxa"/>
            <w:tcBorders>
              <w:top w:val="single" w:sz="4" w:space="0" w:color="auto"/>
              <w:left w:val="single" w:sz="4" w:space="0" w:color="auto"/>
              <w:bottom w:val="single" w:sz="4" w:space="0" w:color="auto"/>
              <w:right w:val="single" w:sz="6" w:space="0" w:color="auto"/>
            </w:tcBorders>
          </w:tcPr>
          <w:p w14:paraId="10D54762"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6-21a1</w:t>
            </w:r>
          </w:p>
        </w:tc>
        <w:tc>
          <w:tcPr>
            <w:tcW w:w="3969" w:type="dxa"/>
            <w:tcBorders>
              <w:top w:val="single" w:sz="4" w:space="0" w:color="auto"/>
              <w:left w:val="single" w:sz="6" w:space="0" w:color="auto"/>
              <w:bottom w:val="single" w:sz="4" w:space="0" w:color="auto"/>
              <w:right w:val="single" w:sz="6" w:space="0" w:color="auto"/>
            </w:tcBorders>
          </w:tcPr>
          <w:p w14:paraId="612045D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Steps 5 to 20a1 of the registration procedure described in TS 38.508 Table 4.5.2.2-2 are performed on NR Cell 1.</w:t>
            </w:r>
          </w:p>
        </w:tc>
        <w:tc>
          <w:tcPr>
            <w:tcW w:w="709" w:type="dxa"/>
            <w:tcBorders>
              <w:top w:val="single" w:sz="4" w:space="0" w:color="auto"/>
              <w:left w:val="single" w:sz="6" w:space="0" w:color="auto"/>
              <w:bottom w:val="single" w:sz="4" w:space="0" w:color="auto"/>
              <w:right w:val="single" w:sz="6" w:space="0" w:color="auto"/>
            </w:tcBorders>
          </w:tcPr>
          <w:p w14:paraId="2E23BDF1"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2977" w:type="dxa"/>
            <w:tcBorders>
              <w:top w:val="single" w:sz="4" w:space="0" w:color="auto"/>
              <w:left w:val="single" w:sz="6" w:space="0" w:color="auto"/>
              <w:bottom w:val="single" w:sz="4" w:space="0" w:color="auto"/>
              <w:right w:val="single" w:sz="6" w:space="0" w:color="auto"/>
            </w:tcBorders>
          </w:tcPr>
          <w:p w14:paraId="2C3A9DE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567" w:type="dxa"/>
            <w:tcBorders>
              <w:top w:val="single" w:sz="4" w:space="0" w:color="auto"/>
              <w:left w:val="single" w:sz="6" w:space="0" w:color="auto"/>
              <w:bottom w:val="single" w:sz="4" w:space="0" w:color="auto"/>
              <w:right w:val="single" w:sz="6" w:space="0" w:color="auto"/>
            </w:tcBorders>
          </w:tcPr>
          <w:p w14:paraId="5FC91244"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3FCEA8FF"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r>
      <w:tr w:rsidR="00573636" w:rsidRPr="00573636" w14:paraId="703541D1" w14:textId="77777777" w:rsidTr="000E2ED4">
        <w:tc>
          <w:tcPr>
            <w:tcW w:w="9606" w:type="dxa"/>
            <w:gridSpan w:val="6"/>
            <w:tcBorders>
              <w:top w:val="single" w:sz="4" w:space="0" w:color="auto"/>
              <w:left w:val="single" w:sz="4" w:space="0" w:color="auto"/>
              <w:bottom w:val="single" w:sz="4" w:space="0" w:color="auto"/>
              <w:right w:val="single" w:sz="4" w:space="0" w:color="auto"/>
            </w:tcBorders>
          </w:tcPr>
          <w:p w14:paraId="167DB92A" w14:textId="77777777" w:rsidR="00573636" w:rsidRPr="00573636" w:rsidRDefault="00573636" w:rsidP="0057363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3636">
              <w:rPr>
                <w:rFonts w:ascii="Arial" w:eastAsia="Times New Roman" w:hAnsi="Arial"/>
                <w:sz w:val="18"/>
                <w:lang w:eastAsia="en-GB"/>
              </w:rPr>
              <w:t>Note 1:</w:t>
            </w:r>
            <w:r w:rsidRPr="00573636">
              <w:rPr>
                <w:rFonts w:ascii="Arial" w:eastAsia="Times New Roman" w:hAnsi="Arial"/>
                <w:sz w:val="18"/>
                <w:lang w:eastAsia="en-GB"/>
              </w:rPr>
              <w:tab/>
              <w:t>The NR-2 in Table 4.4.3.1.2-1 Combinations of system information blocks of TS 38.508-1 [4] is used with SIB1 according to Table 8.1.1.2.4.3.3-2A and SystemInformation according to Table 8.1.1.2.4.3.3-2.</w:t>
            </w:r>
          </w:p>
        </w:tc>
      </w:tr>
    </w:tbl>
    <w:p w14:paraId="462AECA8" w14:textId="77777777" w:rsidR="00573636" w:rsidRPr="00573636" w:rsidRDefault="00573636" w:rsidP="00573636">
      <w:pPr>
        <w:overflowPunct w:val="0"/>
        <w:autoSpaceDE w:val="0"/>
        <w:autoSpaceDN w:val="0"/>
        <w:adjustRightInd w:val="0"/>
        <w:textAlignment w:val="baseline"/>
        <w:rPr>
          <w:rFonts w:eastAsia="Times New Roman"/>
          <w:lang w:eastAsia="en-GB"/>
        </w:rPr>
      </w:pPr>
    </w:p>
    <w:p w14:paraId="77C5BB13"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bCs/>
          <w:snapToGrid w:val="0"/>
          <w:lang w:eastAsia="en-GB"/>
        </w:rPr>
      </w:pPr>
      <w:r w:rsidRPr="00573636">
        <w:rPr>
          <w:rFonts w:ascii="Arial" w:eastAsia="Times New Roman" w:hAnsi="Arial"/>
          <w:bCs/>
          <w:lang w:eastAsia="en-GB"/>
        </w:rPr>
        <w:t>8.1.1.2.4.3</w:t>
      </w:r>
      <w:r w:rsidRPr="00573636">
        <w:rPr>
          <w:rFonts w:ascii="Arial" w:eastAsia="Times New Roman" w:hAnsi="Arial"/>
          <w:bCs/>
          <w:snapToGrid w:val="0"/>
          <w:lang w:eastAsia="en-GB"/>
        </w:rPr>
        <w:t>.3</w:t>
      </w:r>
      <w:r w:rsidRPr="00573636">
        <w:rPr>
          <w:rFonts w:ascii="Arial" w:eastAsia="Times New Roman" w:hAnsi="Arial"/>
          <w:bCs/>
          <w:snapToGrid w:val="0"/>
          <w:lang w:eastAsia="en-GB"/>
        </w:rPr>
        <w:tab/>
        <w:t>Specific message contents</w:t>
      </w:r>
    </w:p>
    <w:p w14:paraId="77A6C421" w14:textId="77777777" w:rsidR="00573636" w:rsidRPr="00573636" w:rsidRDefault="00573636" w:rsidP="005736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573636">
        <w:rPr>
          <w:rFonts w:ascii="Arial" w:eastAsia="Times New Roman" w:hAnsi="Arial"/>
          <w:b/>
          <w:lang w:eastAsia="en-GB"/>
        </w:rPr>
        <w:t xml:space="preserve">Table 8.1.1.2.4.3.3-1: </w:t>
      </w:r>
      <w:r w:rsidRPr="00573636">
        <w:rPr>
          <w:rFonts w:ascii="Arial" w:eastAsia="Times New Roman" w:hAnsi="Arial"/>
          <w:b/>
          <w:i/>
          <w:lang w:eastAsia="en-GB"/>
        </w:rPr>
        <w:t>MIB</w:t>
      </w:r>
      <w:r w:rsidRPr="00573636">
        <w:rPr>
          <w:rFonts w:ascii="Arial" w:eastAsia="Times New Roman" w:hAnsi="Arial"/>
          <w:b/>
          <w:lang w:eastAsia="en-GB"/>
        </w:rPr>
        <w:t xml:space="preserve"> (step 1, Table 8.1.1.2.4.3.2-1)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573636" w:rsidRPr="00573636" w14:paraId="681A6CAF" w14:textId="77777777" w:rsidTr="000E2ED4">
        <w:tc>
          <w:tcPr>
            <w:tcW w:w="9609" w:type="dxa"/>
            <w:gridSpan w:val="5"/>
          </w:tcPr>
          <w:p w14:paraId="53BF2C7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Derivation Path: TS 38.508-1 Table 4.6.1-6</w:t>
            </w:r>
          </w:p>
        </w:tc>
      </w:tr>
      <w:tr w:rsidR="00573636" w:rsidRPr="00573636" w14:paraId="372FE2EA" w14:textId="77777777" w:rsidTr="000E2ED4">
        <w:tc>
          <w:tcPr>
            <w:tcW w:w="3966" w:type="dxa"/>
          </w:tcPr>
          <w:p w14:paraId="58C8550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Information Element</w:t>
            </w:r>
          </w:p>
        </w:tc>
        <w:tc>
          <w:tcPr>
            <w:tcW w:w="1699" w:type="dxa"/>
          </w:tcPr>
          <w:p w14:paraId="1872FD7C"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Value/remark</w:t>
            </w:r>
          </w:p>
        </w:tc>
        <w:tc>
          <w:tcPr>
            <w:tcW w:w="2691" w:type="dxa"/>
          </w:tcPr>
          <w:p w14:paraId="0E732EE7"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Comment</w:t>
            </w:r>
          </w:p>
        </w:tc>
        <w:tc>
          <w:tcPr>
            <w:tcW w:w="1253" w:type="dxa"/>
            <w:gridSpan w:val="2"/>
          </w:tcPr>
          <w:p w14:paraId="73DB17E0"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Condition</w:t>
            </w:r>
          </w:p>
        </w:tc>
      </w:tr>
      <w:tr w:rsidR="00573636" w:rsidRPr="00573636" w14:paraId="18C8A1D5" w14:textId="77777777" w:rsidTr="000E2ED4">
        <w:tc>
          <w:tcPr>
            <w:tcW w:w="3966" w:type="dxa"/>
          </w:tcPr>
          <w:p w14:paraId="4320EC4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MIB ::= SEQUENCE {</w:t>
            </w:r>
          </w:p>
        </w:tc>
        <w:tc>
          <w:tcPr>
            <w:tcW w:w="1699" w:type="dxa"/>
          </w:tcPr>
          <w:p w14:paraId="6114F4E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91" w:type="dxa"/>
          </w:tcPr>
          <w:p w14:paraId="7C04E41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62B0195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7938EB3" w14:textId="77777777" w:rsidTr="000E2ED4">
        <w:tblPrEx>
          <w:tblCellMar>
            <w:left w:w="108" w:type="dxa"/>
            <w:right w:w="108" w:type="dxa"/>
          </w:tblCellMar>
        </w:tblPrEx>
        <w:trPr>
          <w:gridAfter w:val="1"/>
          <w:wAfter w:w="9" w:type="dxa"/>
        </w:trPr>
        <w:tc>
          <w:tcPr>
            <w:tcW w:w="3966" w:type="dxa"/>
          </w:tcPr>
          <w:p w14:paraId="63F5149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spare</w:t>
            </w:r>
          </w:p>
        </w:tc>
        <w:tc>
          <w:tcPr>
            <w:tcW w:w="1699" w:type="dxa"/>
          </w:tcPr>
          <w:p w14:paraId="4C239EC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‘1’B</w:t>
            </w:r>
          </w:p>
        </w:tc>
        <w:tc>
          <w:tcPr>
            <w:tcW w:w="2691" w:type="dxa"/>
          </w:tcPr>
          <w:p w14:paraId="0D8EFB6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In Rel-15 and Rel-16, the lowest bit is considered a spare according to TS 38.331 [12].</w:t>
            </w:r>
          </w:p>
        </w:tc>
        <w:tc>
          <w:tcPr>
            <w:tcW w:w="1244" w:type="dxa"/>
          </w:tcPr>
          <w:p w14:paraId="41507B3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Rel-15 to Rel-16</w:t>
            </w:r>
          </w:p>
        </w:tc>
      </w:tr>
      <w:tr w:rsidR="00573636" w:rsidRPr="00573636" w14:paraId="4C29F4CB" w14:textId="77777777" w:rsidTr="000E2ED4">
        <w:tblPrEx>
          <w:tblCellMar>
            <w:left w:w="108" w:type="dxa"/>
            <w:right w:w="108" w:type="dxa"/>
          </w:tblCellMar>
        </w:tblPrEx>
        <w:trPr>
          <w:gridAfter w:val="1"/>
          <w:wAfter w:w="9" w:type="dxa"/>
        </w:trPr>
        <w:tc>
          <w:tcPr>
            <w:tcW w:w="3966" w:type="dxa"/>
          </w:tcPr>
          <w:p w14:paraId="02D638D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1699" w:type="dxa"/>
          </w:tcPr>
          <w:p w14:paraId="6F4EE1A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91" w:type="dxa"/>
          </w:tcPr>
          <w:p w14:paraId="403385D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4" w:type="dxa"/>
          </w:tcPr>
          <w:p w14:paraId="13A215C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0A0DB81" w14:textId="77777777" w:rsidR="00573636" w:rsidRPr="00573636" w:rsidRDefault="00573636" w:rsidP="00573636">
      <w:pPr>
        <w:overflowPunct w:val="0"/>
        <w:autoSpaceDE w:val="0"/>
        <w:autoSpaceDN w:val="0"/>
        <w:adjustRightInd w:val="0"/>
        <w:textAlignment w:val="baseline"/>
        <w:rPr>
          <w:rFonts w:eastAsia="Times New Roman"/>
          <w:lang w:eastAsia="en-GB"/>
        </w:rPr>
      </w:pPr>
    </w:p>
    <w:p w14:paraId="3611897A" w14:textId="77777777" w:rsidR="00573636" w:rsidRPr="00573636" w:rsidRDefault="00573636" w:rsidP="005736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573636">
        <w:rPr>
          <w:rFonts w:ascii="Arial" w:eastAsia="Times New Roman" w:hAnsi="Arial"/>
          <w:b/>
          <w:lang w:eastAsia="en-GB"/>
        </w:rPr>
        <w:lastRenderedPageBreak/>
        <w:t xml:space="preserve">Table 8.1.1.2.4.3.3-2: </w:t>
      </w:r>
      <w:r w:rsidRPr="00573636">
        <w:rPr>
          <w:rFonts w:ascii="Arial" w:eastAsia="Times New Roman" w:hAnsi="Arial"/>
          <w:b/>
          <w:i/>
          <w:lang w:eastAsia="en-GB"/>
        </w:rPr>
        <w:t>SystemInformation</w:t>
      </w:r>
      <w:r w:rsidRPr="00573636">
        <w:rPr>
          <w:rFonts w:ascii="Arial" w:eastAsia="Times New Roman" w:hAnsi="Arial"/>
          <w:b/>
          <w:lang w:eastAsia="en-GB"/>
        </w:rPr>
        <w:t xml:space="preserve"> (step 1, Table 8.1.1.2.4.3.2-1)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3636" w:rsidRPr="00573636" w14:paraId="326620E0" w14:textId="77777777" w:rsidTr="000E2ED4">
        <w:trPr>
          <w:gridBefore w:val="1"/>
          <w:wBefore w:w="9" w:type="dxa"/>
        </w:trPr>
        <w:tc>
          <w:tcPr>
            <w:tcW w:w="9738" w:type="dxa"/>
            <w:gridSpan w:val="4"/>
          </w:tcPr>
          <w:p w14:paraId="59D3EE3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Derivation Path: TS 38.508-1, Table 4.6.1-29</w:t>
            </w:r>
          </w:p>
        </w:tc>
      </w:tr>
      <w:tr w:rsidR="00573636" w:rsidRPr="00573636" w14:paraId="585F7687" w14:textId="77777777" w:rsidTr="000E2ED4">
        <w:tblPrEx>
          <w:tblCellMar>
            <w:left w:w="108" w:type="dxa"/>
            <w:right w:w="108" w:type="dxa"/>
          </w:tblCellMar>
        </w:tblPrEx>
        <w:tc>
          <w:tcPr>
            <w:tcW w:w="4535" w:type="dxa"/>
            <w:gridSpan w:val="2"/>
          </w:tcPr>
          <w:p w14:paraId="1307FF01"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Information Element</w:t>
            </w:r>
          </w:p>
        </w:tc>
        <w:tc>
          <w:tcPr>
            <w:tcW w:w="2267" w:type="dxa"/>
          </w:tcPr>
          <w:p w14:paraId="34CE83BC"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Value/remark</w:t>
            </w:r>
          </w:p>
        </w:tc>
        <w:tc>
          <w:tcPr>
            <w:tcW w:w="1700" w:type="dxa"/>
          </w:tcPr>
          <w:p w14:paraId="71A089E0"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Comment</w:t>
            </w:r>
          </w:p>
        </w:tc>
        <w:tc>
          <w:tcPr>
            <w:tcW w:w="1245" w:type="dxa"/>
          </w:tcPr>
          <w:p w14:paraId="36D65AA0"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Condition</w:t>
            </w:r>
          </w:p>
        </w:tc>
      </w:tr>
      <w:tr w:rsidR="00573636" w:rsidRPr="00573636" w14:paraId="56C487F2" w14:textId="77777777" w:rsidTr="000E2ED4">
        <w:tblPrEx>
          <w:tblCellMar>
            <w:left w:w="108" w:type="dxa"/>
            <w:right w:w="108" w:type="dxa"/>
          </w:tblCellMar>
        </w:tblPrEx>
        <w:tc>
          <w:tcPr>
            <w:tcW w:w="4535" w:type="dxa"/>
            <w:gridSpan w:val="2"/>
          </w:tcPr>
          <w:p w14:paraId="6153010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SystemInformation ::= SEQUENCE {</w:t>
            </w:r>
          </w:p>
        </w:tc>
        <w:tc>
          <w:tcPr>
            <w:tcW w:w="2267" w:type="dxa"/>
          </w:tcPr>
          <w:p w14:paraId="485BE15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7E047A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229C05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585112E1" w14:textId="77777777" w:rsidTr="000E2ED4">
        <w:tblPrEx>
          <w:tblCellMar>
            <w:left w:w="108" w:type="dxa"/>
            <w:right w:w="108" w:type="dxa"/>
          </w:tblCellMar>
        </w:tblPrEx>
        <w:tc>
          <w:tcPr>
            <w:tcW w:w="4535" w:type="dxa"/>
            <w:gridSpan w:val="2"/>
          </w:tcPr>
          <w:p w14:paraId="4CA02D8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criticalExtensions CHOICE {</w:t>
            </w:r>
          </w:p>
        </w:tc>
        <w:tc>
          <w:tcPr>
            <w:tcW w:w="2267" w:type="dxa"/>
          </w:tcPr>
          <w:p w14:paraId="38003D8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C44826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B4BDC5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7823C8B5" w14:textId="77777777" w:rsidTr="000E2ED4">
        <w:tblPrEx>
          <w:tblCellMar>
            <w:left w:w="108" w:type="dxa"/>
            <w:right w:w="108" w:type="dxa"/>
          </w:tblCellMar>
        </w:tblPrEx>
        <w:tc>
          <w:tcPr>
            <w:tcW w:w="4535" w:type="dxa"/>
            <w:gridSpan w:val="2"/>
          </w:tcPr>
          <w:p w14:paraId="394E25C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systemInformation SEQUENCE {</w:t>
            </w:r>
          </w:p>
        </w:tc>
        <w:tc>
          <w:tcPr>
            <w:tcW w:w="2267" w:type="dxa"/>
          </w:tcPr>
          <w:p w14:paraId="060BBCD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B58B93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5C6011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6F5AED00" w14:textId="77777777" w:rsidTr="000E2ED4">
        <w:tblPrEx>
          <w:tblCellMar>
            <w:left w:w="108" w:type="dxa"/>
            <w:right w:w="108" w:type="dxa"/>
          </w:tblCellMar>
        </w:tblPrEx>
        <w:tc>
          <w:tcPr>
            <w:tcW w:w="4535" w:type="dxa"/>
            <w:gridSpan w:val="2"/>
          </w:tcPr>
          <w:p w14:paraId="0FD7B84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sib-TypeAndInfo SEQUENCE (SIZE (1..maxSIB)) OF CHOICE {</w:t>
            </w:r>
          </w:p>
        </w:tc>
        <w:tc>
          <w:tcPr>
            <w:tcW w:w="2267" w:type="dxa"/>
          </w:tcPr>
          <w:p w14:paraId="61C60ED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634B9D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FC9E4C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130F9BBF" w14:textId="77777777" w:rsidTr="000E2ED4">
        <w:tblPrEx>
          <w:tblCellMar>
            <w:left w:w="108" w:type="dxa"/>
            <w:right w:w="108" w:type="dxa"/>
          </w:tblCellMar>
        </w:tblPrEx>
        <w:tc>
          <w:tcPr>
            <w:tcW w:w="4535" w:type="dxa"/>
            <w:gridSpan w:val="2"/>
          </w:tcPr>
          <w:p w14:paraId="0E430E1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SIB2</w:t>
            </w:r>
          </w:p>
        </w:tc>
        <w:tc>
          <w:tcPr>
            <w:tcW w:w="2267" w:type="dxa"/>
          </w:tcPr>
          <w:p w14:paraId="3D8144C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SIB2</w:t>
            </w:r>
          </w:p>
        </w:tc>
        <w:tc>
          <w:tcPr>
            <w:tcW w:w="1700" w:type="dxa"/>
          </w:tcPr>
          <w:p w14:paraId="233862C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531657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695F3280" w14:textId="77777777" w:rsidTr="000E2ED4">
        <w:tblPrEx>
          <w:tblCellMar>
            <w:left w:w="108" w:type="dxa"/>
            <w:right w:w="108" w:type="dxa"/>
          </w:tblCellMar>
        </w:tblPrEx>
        <w:tc>
          <w:tcPr>
            <w:tcW w:w="4535" w:type="dxa"/>
            <w:gridSpan w:val="2"/>
          </w:tcPr>
          <w:p w14:paraId="58D6A35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SIB21-r17</w:t>
            </w:r>
          </w:p>
        </w:tc>
        <w:tc>
          <w:tcPr>
            <w:tcW w:w="2267" w:type="dxa"/>
          </w:tcPr>
          <w:p w14:paraId="3D45EA5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SIB21 (Table 8.1.1.2.4.3.3-4)</w:t>
            </w:r>
          </w:p>
        </w:tc>
        <w:tc>
          <w:tcPr>
            <w:tcW w:w="1700" w:type="dxa"/>
          </w:tcPr>
          <w:p w14:paraId="3E3D123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In Rel-15 and Rel-16, SIB21 is considered an extended field according to TS 38.331 [12].</w:t>
            </w:r>
          </w:p>
        </w:tc>
        <w:tc>
          <w:tcPr>
            <w:tcW w:w="1245" w:type="dxa"/>
          </w:tcPr>
          <w:p w14:paraId="47F050F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5B718F18" w14:textId="77777777" w:rsidTr="000E2ED4">
        <w:tblPrEx>
          <w:tblCellMar>
            <w:left w:w="108" w:type="dxa"/>
            <w:right w:w="108" w:type="dxa"/>
          </w:tblCellMar>
        </w:tblPrEx>
        <w:tc>
          <w:tcPr>
            <w:tcW w:w="4535" w:type="dxa"/>
            <w:gridSpan w:val="2"/>
          </w:tcPr>
          <w:p w14:paraId="042154B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7" w:type="dxa"/>
          </w:tcPr>
          <w:p w14:paraId="0DBC69E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0382A00"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5AFFC5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rsidDel="00C812DE" w14:paraId="7D4C2F5E" w14:textId="77777777" w:rsidTr="000E2ED4">
        <w:tblPrEx>
          <w:tblCellMar>
            <w:left w:w="108" w:type="dxa"/>
            <w:right w:w="108" w:type="dxa"/>
          </w:tblCellMar>
        </w:tblPrEx>
        <w:tc>
          <w:tcPr>
            <w:tcW w:w="4535" w:type="dxa"/>
            <w:gridSpan w:val="2"/>
          </w:tcPr>
          <w:p w14:paraId="2E8B699B"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lateNonCriticalExtension</w:t>
            </w:r>
          </w:p>
        </w:tc>
        <w:tc>
          <w:tcPr>
            <w:tcW w:w="2267" w:type="dxa"/>
          </w:tcPr>
          <w:p w14:paraId="355F29A3"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1ECD3340"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133DA58"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rsidDel="00C812DE" w14:paraId="0A845F11" w14:textId="77777777" w:rsidTr="000E2ED4">
        <w:tblPrEx>
          <w:tblCellMar>
            <w:left w:w="108" w:type="dxa"/>
            <w:right w:w="108" w:type="dxa"/>
          </w:tblCellMar>
        </w:tblPrEx>
        <w:tc>
          <w:tcPr>
            <w:tcW w:w="4535" w:type="dxa"/>
            <w:gridSpan w:val="2"/>
          </w:tcPr>
          <w:p w14:paraId="6EC21B5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nonCriticalExtension</w:t>
            </w:r>
          </w:p>
        </w:tc>
        <w:tc>
          <w:tcPr>
            <w:tcW w:w="2267" w:type="dxa"/>
          </w:tcPr>
          <w:p w14:paraId="279FAB8E"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33851D0F"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4B8A450"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795945A4" w14:textId="77777777" w:rsidTr="000E2ED4">
        <w:tblPrEx>
          <w:tblCellMar>
            <w:left w:w="108" w:type="dxa"/>
            <w:right w:w="108" w:type="dxa"/>
          </w:tblCellMar>
        </w:tblPrEx>
        <w:tc>
          <w:tcPr>
            <w:tcW w:w="4535" w:type="dxa"/>
            <w:gridSpan w:val="2"/>
          </w:tcPr>
          <w:p w14:paraId="133FC60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7" w:type="dxa"/>
          </w:tcPr>
          <w:p w14:paraId="109CAC8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5934A1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E8D99F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387633B5" w14:textId="77777777" w:rsidTr="000E2ED4">
        <w:tblPrEx>
          <w:tblCellMar>
            <w:left w:w="108" w:type="dxa"/>
            <w:right w:w="108" w:type="dxa"/>
          </w:tblCellMar>
        </w:tblPrEx>
        <w:tc>
          <w:tcPr>
            <w:tcW w:w="4535" w:type="dxa"/>
            <w:gridSpan w:val="2"/>
          </w:tcPr>
          <w:p w14:paraId="70D1906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7" w:type="dxa"/>
          </w:tcPr>
          <w:p w14:paraId="329D819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F80F39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10DC61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16EB31C" w14:textId="77777777" w:rsidTr="000E2ED4">
        <w:tblPrEx>
          <w:tblCellMar>
            <w:left w:w="108" w:type="dxa"/>
            <w:right w:w="108" w:type="dxa"/>
          </w:tblCellMar>
        </w:tblPrEx>
        <w:tc>
          <w:tcPr>
            <w:tcW w:w="4535" w:type="dxa"/>
            <w:gridSpan w:val="2"/>
            <w:tcBorders>
              <w:bottom w:val="single" w:sz="4" w:space="0" w:color="auto"/>
            </w:tcBorders>
          </w:tcPr>
          <w:p w14:paraId="29AA734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2267" w:type="dxa"/>
          </w:tcPr>
          <w:p w14:paraId="0B146FE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A161BA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D30BA7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EDA1C60" w14:textId="77777777" w:rsidR="00573636" w:rsidRPr="00573636" w:rsidRDefault="00573636" w:rsidP="00573636">
      <w:pPr>
        <w:overflowPunct w:val="0"/>
        <w:autoSpaceDE w:val="0"/>
        <w:autoSpaceDN w:val="0"/>
        <w:adjustRightInd w:val="0"/>
        <w:textAlignment w:val="baseline"/>
        <w:rPr>
          <w:rFonts w:eastAsia="Times New Roman"/>
          <w:lang w:eastAsia="en-GB"/>
        </w:rPr>
      </w:pPr>
    </w:p>
    <w:p w14:paraId="207F7B99" w14:textId="77777777" w:rsidR="00573636" w:rsidRPr="00573636" w:rsidRDefault="00573636" w:rsidP="005736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573636">
        <w:rPr>
          <w:rFonts w:ascii="Arial" w:eastAsia="Times New Roman" w:hAnsi="Arial"/>
          <w:b/>
          <w:lang w:eastAsia="en-GB"/>
        </w:rPr>
        <w:lastRenderedPageBreak/>
        <w:t xml:space="preserve">Table 8.1.1.2.4.3.3-2A: </w:t>
      </w:r>
      <w:r w:rsidRPr="00573636">
        <w:rPr>
          <w:rFonts w:ascii="Arial" w:eastAsia="Times New Roman" w:hAnsi="Arial"/>
          <w:b/>
          <w:i/>
          <w:lang w:eastAsia="en-GB"/>
        </w:rPr>
        <w:t>SIB1</w:t>
      </w:r>
      <w:r w:rsidRPr="00573636">
        <w:rPr>
          <w:rFonts w:ascii="Arial" w:eastAsia="Times New Roman" w:hAnsi="Arial"/>
          <w:b/>
          <w:lang w:eastAsia="en-GB"/>
        </w:rPr>
        <w:t xml:space="preserve"> (step 1, Table 8.1.1.2.4.3.2-1)</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29"/>
        <w:gridCol w:w="2266"/>
        <w:gridCol w:w="1700"/>
        <w:gridCol w:w="1244"/>
        <w:gridCol w:w="9"/>
      </w:tblGrid>
      <w:tr w:rsidR="00573636" w:rsidRPr="00573636" w14:paraId="2B061C02" w14:textId="77777777" w:rsidTr="00573636">
        <w:trPr>
          <w:gridBefore w:val="1"/>
          <w:gridAfter w:val="1"/>
          <w:wBefore w:w="8" w:type="dxa"/>
          <w:wAfter w:w="9" w:type="dxa"/>
        </w:trPr>
        <w:tc>
          <w:tcPr>
            <w:tcW w:w="9739" w:type="dxa"/>
            <w:gridSpan w:val="4"/>
          </w:tcPr>
          <w:p w14:paraId="55B56590"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Derivation Path: TS 38.508-1, Table 4.6.1-28</w:t>
            </w:r>
          </w:p>
        </w:tc>
      </w:tr>
      <w:tr w:rsidR="00573636" w:rsidRPr="00573636" w14:paraId="63A2761D" w14:textId="77777777" w:rsidTr="00573636">
        <w:tblPrEx>
          <w:tblCellMar>
            <w:left w:w="108" w:type="dxa"/>
            <w:right w:w="108" w:type="dxa"/>
          </w:tblCellMar>
        </w:tblPrEx>
        <w:trPr>
          <w:gridAfter w:val="1"/>
          <w:wAfter w:w="9" w:type="dxa"/>
        </w:trPr>
        <w:tc>
          <w:tcPr>
            <w:tcW w:w="4537" w:type="dxa"/>
            <w:gridSpan w:val="2"/>
          </w:tcPr>
          <w:p w14:paraId="246D3246"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Information Element</w:t>
            </w:r>
          </w:p>
        </w:tc>
        <w:tc>
          <w:tcPr>
            <w:tcW w:w="2266" w:type="dxa"/>
          </w:tcPr>
          <w:p w14:paraId="0C2E6E17"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Value/remark</w:t>
            </w:r>
          </w:p>
        </w:tc>
        <w:tc>
          <w:tcPr>
            <w:tcW w:w="1700" w:type="dxa"/>
          </w:tcPr>
          <w:p w14:paraId="6C4226D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Comment</w:t>
            </w:r>
          </w:p>
        </w:tc>
        <w:tc>
          <w:tcPr>
            <w:tcW w:w="1244" w:type="dxa"/>
          </w:tcPr>
          <w:p w14:paraId="40D9190A"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Condition</w:t>
            </w:r>
          </w:p>
        </w:tc>
      </w:tr>
      <w:tr w:rsidR="00573636" w:rsidRPr="00573636" w14:paraId="0BD9BF7C" w14:textId="77777777" w:rsidTr="00573636">
        <w:tblPrEx>
          <w:tblCellMar>
            <w:left w:w="108" w:type="dxa"/>
            <w:right w:w="108" w:type="dxa"/>
          </w:tblCellMar>
        </w:tblPrEx>
        <w:trPr>
          <w:gridAfter w:val="1"/>
          <w:wAfter w:w="9" w:type="dxa"/>
        </w:trPr>
        <w:tc>
          <w:tcPr>
            <w:tcW w:w="4537" w:type="dxa"/>
            <w:gridSpan w:val="2"/>
          </w:tcPr>
          <w:p w14:paraId="6A9A1C6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SIB1 ::= SEQUENCE {</w:t>
            </w:r>
          </w:p>
        </w:tc>
        <w:tc>
          <w:tcPr>
            <w:tcW w:w="2266" w:type="dxa"/>
          </w:tcPr>
          <w:p w14:paraId="3541CFB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8CAE0A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4" w:type="dxa"/>
          </w:tcPr>
          <w:p w14:paraId="5A18FE1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1E6CEC18" w14:textId="77777777" w:rsidTr="00573636">
        <w:tblPrEx>
          <w:tblCellMar>
            <w:left w:w="108" w:type="dxa"/>
            <w:right w:w="108" w:type="dxa"/>
          </w:tblCellMar>
        </w:tblPrEx>
        <w:trPr>
          <w:gridAfter w:val="1"/>
          <w:wAfter w:w="9" w:type="dxa"/>
        </w:trPr>
        <w:tc>
          <w:tcPr>
            <w:tcW w:w="4537" w:type="dxa"/>
            <w:gridSpan w:val="2"/>
            <w:tcBorders>
              <w:bottom w:val="nil"/>
            </w:tcBorders>
          </w:tcPr>
          <w:p w14:paraId="3B93B1D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si-SchedulingInfo::= SEQUENCE {</w:t>
            </w:r>
          </w:p>
        </w:tc>
        <w:tc>
          <w:tcPr>
            <w:tcW w:w="2266" w:type="dxa"/>
          </w:tcPr>
          <w:p w14:paraId="2C197A7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SI-SchedulingInfo</w:t>
            </w:r>
          </w:p>
        </w:tc>
        <w:tc>
          <w:tcPr>
            <w:tcW w:w="1700" w:type="dxa"/>
          </w:tcPr>
          <w:p w14:paraId="687CE5E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4" w:type="dxa"/>
          </w:tcPr>
          <w:p w14:paraId="1A8C964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1071BD0B" w14:textId="77777777" w:rsidTr="00573636">
        <w:tblPrEx>
          <w:tblCellMar>
            <w:left w:w="108" w:type="dxa"/>
            <w:right w:w="108" w:type="dxa"/>
          </w:tblCellMar>
        </w:tblPrEx>
        <w:trPr>
          <w:gridBefore w:val="1"/>
          <w:wBefore w:w="8" w:type="dxa"/>
        </w:trPr>
        <w:tc>
          <w:tcPr>
            <w:tcW w:w="4529" w:type="dxa"/>
          </w:tcPr>
          <w:p w14:paraId="53AA1C3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schedulingInfoList SEQUENCE (SIZE (1..maxSI-Message)) OF SchedulingInfo {</w:t>
            </w:r>
          </w:p>
        </w:tc>
        <w:tc>
          <w:tcPr>
            <w:tcW w:w="2266" w:type="dxa"/>
          </w:tcPr>
          <w:p w14:paraId="4008B54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1 entry</w:t>
            </w:r>
          </w:p>
        </w:tc>
        <w:tc>
          <w:tcPr>
            <w:tcW w:w="1700" w:type="dxa"/>
          </w:tcPr>
          <w:p w14:paraId="292056F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58B41AB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04E927E6" w14:textId="77777777" w:rsidTr="00573636">
        <w:tblPrEx>
          <w:tblCellMar>
            <w:left w:w="108" w:type="dxa"/>
            <w:right w:w="108" w:type="dxa"/>
          </w:tblCellMar>
        </w:tblPrEx>
        <w:trPr>
          <w:gridBefore w:val="1"/>
          <w:wBefore w:w="8" w:type="dxa"/>
        </w:trPr>
        <w:tc>
          <w:tcPr>
            <w:tcW w:w="4529" w:type="dxa"/>
          </w:tcPr>
          <w:p w14:paraId="766E0B4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schedulingInfo[1] SEQUENCE {</w:t>
            </w:r>
          </w:p>
        </w:tc>
        <w:tc>
          <w:tcPr>
            <w:tcW w:w="2266" w:type="dxa"/>
          </w:tcPr>
          <w:p w14:paraId="76B4DE5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3C3A1F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entry 1</w:t>
            </w:r>
          </w:p>
        </w:tc>
        <w:tc>
          <w:tcPr>
            <w:tcW w:w="1253" w:type="dxa"/>
            <w:gridSpan w:val="2"/>
          </w:tcPr>
          <w:p w14:paraId="5329C7F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3CA56203" w14:textId="77777777" w:rsidTr="00573636">
        <w:tblPrEx>
          <w:tblCellMar>
            <w:left w:w="108" w:type="dxa"/>
            <w:right w:w="108" w:type="dxa"/>
          </w:tblCellMar>
        </w:tblPrEx>
        <w:trPr>
          <w:gridBefore w:val="1"/>
          <w:wBefore w:w="8" w:type="dxa"/>
        </w:trPr>
        <w:tc>
          <w:tcPr>
            <w:tcW w:w="4529" w:type="dxa"/>
          </w:tcPr>
          <w:p w14:paraId="7FAC5BDF" w14:textId="77777777" w:rsidR="00573636" w:rsidRPr="00573636" w:rsidDel="00BE79F0"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si-BroadcastStatus</w:t>
            </w:r>
          </w:p>
        </w:tc>
        <w:tc>
          <w:tcPr>
            <w:tcW w:w="2266" w:type="dxa"/>
          </w:tcPr>
          <w:p w14:paraId="124D787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broadcasting</w:t>
            </w:r>
          </w:p>
        </w:tc>
        <w:tc>
          <w:tcPr>
            <w:tcW w:w="1700" w:type="dxa"/>
          </w:tcPr>
          <w:p w14:paraId="411444A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4199999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5A963AA" w14:textId="77777777" w:rsidTr="00573636">
        <w:tblPrEx>
          <w:tblCellMar>
            <w:left w:w="108" w:type="dxa"/>
            <w:right w:w="108" w:type="dxa"/>
          </w:tblCellMar>
        </w:tblPrEx>
        <w:trPr>
          <w:gridBefore w:val="1"/>
          <w:wBefore w:w="8" w:type="dxa"/>
        </w:trPr>
        <w:tc>
          <w:tcPr>
            <w:tcW w:w="4529" w:type="dxa"/>
          </w:tcPr>
          <w:p w14:paraId="2FADDD1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si-Periodicity</w:t>
            </w:r>
          </w:p>
        </w:tc>
        <w:tc>
          <w:tcPr>
            <w:tcW w:w="2266" w:type="dxa"/>
          </w:tcPr>
          <w:p w14:paraId="3C087B1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rf32</w:t>
            </w:r>
          </w:p>
        </w:tc>
        <w:tc>
          <w:tcPr>
            <w:tcW w:w="1700" w:type="dxa"/>
          </w:tcPr>
          <w:p w14:paraId="2C66641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6F19A3A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7A65C49B" w14:textId="77777777" w:rsidTr="00573636">
        <w:tblPrEx>
          <w:tblCellMar>
            <w:left w:w="108" w:type="dxa"/>
            <w:right w:w="108" w:type="dxa"/>
          </w:tblCellMar>
        </w:tblPrEx>
        <w:trPr>
          <w:gridBefore w:val="1"/>
          <w:wBefore w:w="8" w:type="dxa"/>
        </w:trPr>
        <w:tc>
          <w:tcPr>
            <w:tcW w:w="4529" w:type="dxa"/>
          </w:tcPr>
          <w:p w14:paraId="0E614A9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sib-MappingInfo SEQUENCE (SIZE (1..maxSIB))  OF SIB-TypeInfo {</w:t>
            </w:r>
          </w:p>
        </w:tc>
        <w:tc>
          <w:tcPr>
            <w:tcW w:w="2266" w:type="dxa"/>
          </w:tcPr>
          <w:p w14:paraId="4577A14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2 entries</w:t>
            </w:r>
          </w:p>
        </w:tc>
        <w:tc>
          <w:tcPr>
            <w:tcW w:w="1700" w:type="dxa"/>
          </w:tcPr>
          <w:p w14:paraId="1972140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4876389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36D639CA" w14:textId="77777777" w:rsidTr="00573636">
        <w:tblPrEx>
          <w:tblCellMar>
            <w:left w:w="108" w:type="dxa"/>
            <w:right w:w="108" w:type="dxa"/>
          </w:tblCellMar>
        </w:tblPrEx>
        <w:trPr>
          <w:gridBefore w:val="1"/>
          <w:wBefore w:w="8" w:type="dxa"/>
        </w:trPr>
        <w:tc>
          <w:tcPr>
            <w:tcW w:w="4529" w:type="dxa"/>
          </w:tcPr>
          <w:p w14:paraId="2D3460A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SIB-TypeInfo[1] SEQUENCE {</w:t>
            </w:r>
          </w:p>
        </w:tc>
        <w:tc>
          <w:tcPr>
            <w:tcW w:w="2266" w:type="dxa"/>
          </w:tcPr>
          <w:p w14:paraId="4D6CA15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B7642B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entry 1</w:t>
            </w:r>
          </w:p>
        </w:tc>
        <w:tc>
          <w:tcPr>
            <w:tcW w:w="1253" w:type="dxa"/>
            <w:gridSpan w:val="2"/>
          </w:tcPr>
          <w:p w14:paraId="62E99A6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761A1A48" w14:textId="77777777" w:rsidTr="00573636">
        <w:tblPrEx>
          <w:tblCellMar>
            <w:left w:w="108" w:type="dxa"/>
            <w:right w:w="108" w:type="dxa"/>
          </w:tblCellMar>
        </w:tblPrEx>
        <w:trPr>
          <w:gridBefore w:val="1"/>
          <w:wBefore w:w="8" w:type="dxa"/>
        </w:trPr>
        <w:tc>
          <w:tcPr>
            <w:tcW w:w="4529" w:type="dxa"/>
          </w:tcPr>
          <w:p w14:paraId="5373CD5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type</w:t>
            </w:r>
          </w:p>
        </w:tc>
        <w:tc>
          <w:tcPr>
            <w:tcW w:w="2266" w:type="dxa"/>
          </w:tcPr>
          <w:p w14:paraId="1C98EC4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sibType2</w:t>
            </w:r>
          </w:p>
        </w:tc>
        <w:tc>
          <w:tcPr>
            <w:tcW w:w="1700" w:type="dxa"/>
          </w:tcPr>
          <w:p w14:paraId="31AD34B0"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5CCB160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517CF12D" w14:textId="77777777" w:rsidTr="00573636">
        <w:tblPrEx>
          <w:tblCellMar>
            <w:left w:w="108" w:type="dxa"/>
            <w:right w:w="108" w:type="dxa"/>
          </w:tblCellMar>
        </w:tblPrEx>
        <w:trPr>
          <w:gridBefore w:val="1"/>
          <w:wBefore w:w="8" w:type="dxa"/>
        </w:trPr>
        <w:tc>
          <w:tcPr>
            <w:tcW w:w="4529" w:type="dxa"/>
          </w:tcPr>
          <w:p w14:paraId="626F3E6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valueTag</w:t>
            </w:r>
          </w:p>
        </w:tc>
        <w:tc>
          <w:tcPr>
            <w:tcW w:w="2266" w:type="dxa"/>
          </w:tcPr>
          <w:p w14:paraId="60B903C0"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0</w:t>
            </w:r>
          </w:p>
        </w:tc>
        <w:tc>
          <w:tcPr>
            <w:tcW w:w="1700" w:type="dxa"/>
          </w:tcPr>
          <w:p w14:paraId="34D1C7E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6EEE92A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1C21CA08" w14:textId="77777777" w:rsidTr="00573636">
        <w:tblPrEx>
          <w:tblCellMar>
            <w:left w:w="108" w:type="dxa"/>
            <w:right w:w="108" w:type="dxa"/>
          </w:tblCellMar>
        </w:tblPrEx>
        <w:trPr>
          <w:gridBefore w:val="1"/>
          <w:wBefore w:w="8" w:type="dxa"/>
        </w:trPr>
        <w:tc>
          <w:tcPr>
            <w:tcW w:w="4529" w:type="dxa"/>
          </w:tcPr>
          <w:p w14:paraId="413D236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areaScope</w:t>
            </w:r>
          </w:p>
        </w:tc>
        <w:tc>
          <w:tcPr>
            <w:tcW w:w="2266" w:type="dxa"/>
          </w:tcPr>
          <w:p w14:paraId="6183773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0B814230"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78D4F0A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2E23A913" w14:textId="77777777" w:rsidTr="00573636">
        <w:tblPrEx>
          <w:tblCellMar>
            <w:left w:w="108" w:type="dxa"/>
            <w:right w:w="108" w:type="dxa"/>
          </w:tblCellMar>
        </w:tblPrEx>
        <w:trPr>
          <w:gridBefore w:val="1"/>
          <w:wBefore w:w="8" w:type="dxa"/>
        </w:trPr>
        <w:tc>
          <w:tcPr>
            <w:tcW w:w="4529" w:type="dxa"/>
          </w:tcPr>
          <w:p w14:paraId="57505CC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6" w:type="dxa"/>
          </w:tcPr>
          <w:p w14:paraId="4103861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F3C3E1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05266CA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C8B1DEA" w14:textId="77777777" w:rsidTr="00573636">
        <w:tblPrEx>
          <w:tblCellMar>
            <w:left w:w="108" w:type="dxa"/>
            <w:right w:w="108" w:type="dxa"/>
          </w:tblCellMar>
        </w:tblPrEx>
        <w:trPr>
          <w:gridBefore w:val="1"/>
          <w:wBefore w:w="8" w:type="dxa"/>
        </w:trPr>
        <w:tc>
          <w:tcPr>
            <w:tcW w:w="4529" w:type="dxa"/>
          </w:tcPr>
          <w:p w14:paraId="291A064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SIB-TypeInfo[2] SEQUENCE {</w:t>
            </w:r>
          </w:p>
        </w:tc>
        <w:tc>
          <w:tcPr>
            <w:tcW w:w="2266" w:type="dxa"/>
          </w:tcPr>
          <w:p w14:paraId="666FE3D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D84168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entry 2</w:t>
            </w:r>
          </w:p>
        </w:tc>
        <w:tc>
          <w:tcPr>
            <w:tcW w:w="1253" w:type="dxa"/>
            <w:gridSpan w:val="2"/>
          </w:tcPr>
          <w:p w14:paraId="7F612310"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0B98BBF5" w14:textId="77777777" w:rsidTr="00573636">
        <w:tblPrEx>
          <w:tblCellMar>
            <w:left w:w="108" w:type="dxa"/>
            <w:right w:w="108" w:type="dxa"/>
          </w:tblCellMar>
        </w:tblPrEx>
        <w:trPr>
          <w:gridBefore w:val="1"/>
          <w:wBefore w:w="8" w:type="dxa"/>
        </w:trPr>
        <w:tc>
          <w:tcPr>
            <w:tcW w:w="4529" w:type="dxa"/>
          </w:tcPr>
          <w:p w14:paraId="100772A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type</w:t>
            </w:r>
          </w:p>
        </w:tc>
        <w:tc>
          <w:tcPr>
            <w:tcW w:w="2266" w:type="dxa"/>
          </w:tcPr>
          <w:p w14:paraId="08C61F9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spare3</w:t>
            </w:r>
          </w:p>
        </w:tc>
        <w:tc>
          <w:tcPr>
            <w:tcW w:w="1700" w:type="dxa"/>
          </w:tcPr>
          <w:p w14:paraId="33B6190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To simulate an extended SI that is undefined for a Rel-15 and Rel-16 UE.</w:t>
            </w:r>
          </w:p>
        </w:tc>
        <w:tc>
          <w:tcPr>
            <w:tcW w:w="1253" w:type="dxa"/>
            <w:gridSpan w:val="2"/>
          </w:tcPr>
          <w:p w14:paraId="6BEA039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20EA12D" w14:textId="77777777" w:rsidTr="00573636">
        <w:tblPrEx>
          <w:tblCellMar>
            <w:left w:w="108" w:type="dxa"/>
            <w:right w:w="108" w:type="dxa"/>
          </w:tblCellMar>
        </w:tblPrEx>
        <w:trPr>
          <w:gridBefore w:val="1"/>
          <w:wBefore w:w="8" w:type="dxa"/>
        </w:trPr>
        <w:tc>
          <w:tcPr>
            <w:tcW w:w="4529" w:type="dxa"/>
          </w:tcPr>
          <w:p w14:paraId="7D6F627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valueTag</w:t>
            </w:r>
          </w:p>
        </w:tc>
        <w:tc>
          <w:tcPr>
            <w:tcW w:w="2266" w:type="dxa"/>
          </w:tcPr>
          <w:p w14:paraId="352185D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0</w:t>
            </w:r>
          </w:p>
        </w:tc>
        <w:tc>
          <w:tcPr>
            <w:tcW w:w="1700" w:type="dxa"/>
          </w:tcPr>
          <w:p w14:paraId="6218407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576E6B1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74E40A1" w14:textId="77777777" w:rsidTr="00573636">
        <w:tblPrEx>
          <w:tblCellMar>
            <w:left w:w="108" w:type="dxa"/>
            <w:right w:w="108" w:type="dxa"/>
          </w:tblCellMar>
        </w:tblPrEx>
        <w:trPr>
          <w:gridBefore w:val="1"/>
          <w:wBefore w:w="8" w:type="dxa"/>
        </w:trPr>
        <w:tc>
          <w:tcPr>
            <w:tcW w:w="4529" w:type="dxa"/>
          </w:tcPr>
          <w:p w14:paraId="464A1D0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areaScope</w:t>
            </w:r>
          </w:p>
        </w:tc>
        <w:tc>
          <w:tcPr>
            <w:tcW w:w="2266" w:type="dxa"/>
          </w:tcPr>
          <w:p w14:paraId="2449768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31550E1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270A0AD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2F18EAE7" w14:textId="77777777" w:rsidTr="00573636">
        <w:tblPrEx>
          <w:tblCellMar>
            <w:left w:w="108" w:type="dxa"/>
            <w:right w:w="108" w:type="dxa"/>
          </w:tblCellMar>
        </w:tblPrEx>
        <w:trPr>
          <w:gridBefore w:val="1"/>
          <w:wBefore w:w="8" w:type="dxa"/>
        </w:trPr>
        <w:tc>
          <w:tcPr>
            <w:tcW w:w="4529" w:type="dxa"/>
          </w:tcPr>
          <w:p w14:paraId="2012439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6" w:type="dxa"/>
          </w:tcPr>
          <w:p w14:paraId="77B8EA2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BFBA74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504CD87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77D15AAA" w14:textId="77777777" w:rsidTr="00573636">
        <w:tblPrEx>
          <w:tblCellMar>
            <w:left w:w="108" w:type="dxa"/>
            <w:right w:w="108" w:type="dxa"/>
          </w:tblCellMar>
        </w:tblPrEx>
        <w:trPr>
          <w:gridBefore w:val="1"/>
          <w:wBefore w:w="8" w:type="dxa"/>
        </w:trPr>
        <w:tc>
          <w:tcPr>
            <w:tcW w:w="4529" w:type="dxa"/>
          </w:tcPr>
          <w:p w14:paraId="69F8770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6" w:type="dxa"/>
          </w:tcPr>
          <w:p w14:paraId="7BFC5DC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BA77C2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0351E52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184325B2" w14:textId="77777777" w:rsidTr="00573636">
        <w:tblPrEx>
          <w:tblCellMar>
            <w:left w:w="108" w:type="dxa"/>
            <w:right w:w="108" w:type="dxa"/>
          </w:tblCellMar>
        </w:tblPrEx>
        <w:trPr>
          <w:gridBefore w:val="1"/>
          <w:wBefore w:w="8" w:type="dxa"/>
        </w:trPr>
        <w:tc>
          <w:tcPr>
            <w:tcW w:w="4529" w:type="dxa"/>
          </w:tcPr>
          <w:p w14:paraId="359026DE" w14:textId="77777777" w:rsidR="00573636" w:rsidRPr="00573636" w:rsidDel="00BE79F0"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6" w:type="dxa"/>
          </w:tcPr>
          <w:p w14:paraId="762FEDD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7C406C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2643F60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2B51F66" w14:textId="77777777" w:rsidTr="00573636">
        <w:tblPrEx>
          <w:tblCellMar>
            <w:left w:w="108" w:type="dxa"/>
            <w:right w:w="108" w:type="dxa"/>
          </w:tblCellMar>
        </w:tblPrEx>
        <w:trPr>
          <w:gridBefore w:val="1"/>
          <w:wBefore w:w="8" w:type="dxa"/>
        </w:trPr>
        <w:tc>
          <w:tcPr>
            <w:tcW w:w="4529" w:type="dxa"/>
          </w:tcPr>
          <w:p w14:paraId="6309D064" w14:textId="77777777" w:rsidR="00573636" w:rsidRPr="00573636" w:rsidDel="00BE79F0"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6" w:type="dxa"/>
          </w:tcPr>
          <w:p w14:paraId="0A8C650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470D333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60734F4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rsidDel="00C812DE" w14:paraId="530CD680" w14:textId="77777777" w:rsidTr="00573636">
        <w:tblPrEx>
          <w:tblCellMar>
            <w:left w:w="108" w:type="dxa"/>
            <w:right w:w="108" w:type="dxa"/>
          </w:tblCellMar>
        </w:tblPrEx>
        <w:trPr>
          <w:gridAfter w:val="1"/>
          <w:wAfter w:w="9" w:type="dxa"/>
        </w:trPr>
        <w:tc>
          <w:tcPr>
            <w:tcW w:w="4537" w:type="dxa"/>
            <w:gridSpan w:val="2"/>
          </w:tcPr>
          <w:p w14:paraId="3982664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6" w:type="dxa"/>
          </w:tcPr>
          <w:p w14:paraId="5A9A333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8ABB020"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4" w:type="dxa"/>
          </w:tcPr>
          <w:p w14:paraId="1D90B217"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rsidDel="00C812DE" w14:paraId="04A9F4D2" w14:textId="77777777" w:rsidTr="00573636">
        <w:tblPrEx>
          <w:tblCellMar>
            <w:left w:w="108" w:type="dxa"/>
            <w:right w:w="108" w:type="dxa"/>
          </w:tblCellMar>
        </w:tblPrEx>
        <w:trPr>
          <w:gridAfter w:val="1"/>
          <w:wAfter w:w="9" w:type="dxa"/>
          <w:ins w:id="95" w:author="Masahiro Takano (鷹野 雅弘)" w:date="2023-10-23T18:26:00Z"/>
        </w:trPr>
        <w:tc>
          <w:tcPr>
            <w:tcW w:w="4537" w:type="dxa"/>
            <w:gridSpan w:val="2"/>
          </w:tcPr>
          <w:p w14:paraId="4E3E14AB" w14:textId="4C068707" w:rsidR="00573636" w:rsidRPr="00573636" w:rsidRDefault="00573636">
            <w:pPr>
              <w:pStyle w:val="TAL"/>
              <w:rPr>
                <w:ins w:id="96" w:author="Masahiro Takano (鷹野 雅弘)" w:date="2023-10-23T18:26:00Z"/>
                <w:rFonts w:eastAsia="Times New Roman"/>
                <w:lang w:eastAsia="en-GB"/>
              </w:rPr>
              <w:pPrChange w:id="97" w:author="Masahiro Takano (鷹野 雅弘)" w:date="2023-10-26T12:00:00Z">
                <w:pPr>
                  <w:keepNext/>
                  <w:keepLines/>
                  <w:overflowPunct w:val="0"/>
                  <w:autoSpaceDE w:val="0"/>
                  <w:autoSpaceDN w:val="0"/>
                  <w:adjustRightInd w:val="0"/>
                  <w:spacing w:after="0"/>
                  <w:textAlignment w:val="baseline"/>
                </w:pPr>
              </w:pPrChange>
            </w:pPr>
            <w:ins w:id="98" w:author="Masahiro Takano (鷹野 雅弘)" w:date="2023-10-23T18:27:00Z">
              <w:r w:rsidRPr="000E2ED4">
                <w:rPr>
                  <w:rFonts w:eastAsia="ＭＳ 明朝"/>
                  <w:lang w:eastAsia="ja-JP"/>
                </w:rPr>
                <w:t xml:space="preserve">  </w:t>
              </w:r>
              <w:r w:rsidRPr="000E2ED4">
                <w:t>nonCriticalExtension</w:t>
              </w:r>
              <w:r w:rsidRPr="002E71A6">
                <w:rPr>
                  <w:rFonts w:eastAsia="Times New Roman"/>
                  <w:lang w:eastAsia="en-GB"/>
                </w:rPr>
                <w:t xml:space="preserve"> ::= SEQUENCE {</w:t>
              </w:r>
            </w:ins>
          </w:p>
        </w:tc>
        <w:tc>
          <w:tcPr>
            <w:tcW w:w="2266" w:type="dxa"/>
          </w:tcPr>
          <w:p w14:paraId="3EABB365" w14:textId="77777777" w:rsidR="00573636" w:rsidRPr="00573636" w:rsidRDefault="00573636">
            <w:pPr>
              <w:pStyle w:val="TAL"/>
              <w:rPr>
                <w:ins w:id="99" w:author="Masahiro Takano (鷹野 雅弘)" w:date="2023-10-23T18:26:00Z"/>
                <w:rFonts w:eastAsia="Times New Roman"/>
                <w:lang w:eastAsia="en-GB"/>
              </w:rPr>
              <w:pPrChange w:id="100"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5C0E0A46" w14:textId="3176EDC9" w:rsidR="00573636" w:rsidRPr="00573636" w:rsidDel="00C812DE" w:rsidRDefault="00573636">
            <w:pPr>
              <w:pStyle w:val="TAL"/>
              <w:rPr>
                <w:ins w:id="101" w:author="Masahiro Takano (鷹野 雅弘)" w:date="2023-10-23T18:26:00Z"/>
                <w:rFonts w:eastAsia="Times New Roman"/>
                <w:lang w:eastAsia="en-GB"/>
              </w:rPr>
              <w:pPrChange w:id="102" w:author="Masahiro Takano (鷹野 雅弘)" w:date="2023-10-26T12:00:00Z">
                <w:pPr>
                  <w:keepNext/>
                  <w:keepLines/>
                  <w:overflowPunct w:val="0"/>
                  <w:autoSpaceDE w:val="0"/>
                  <w:autoSpaceDN w:val="0"/>
                  <w:adjustRightInd w:val="0"/>
                  <w:spacing w:after="0"/>
                  <w:textAlignment w:val="baseline"/>
                </w:pPr>
              </w:pPrChange>
            </w:pPr>
            <w:ins w:id="103" w:author="Masahiro Takano (鷹野 雅弘)" w:date="2023-10-23T18:27:00Z">
              <w:r w:rsidRPr="00230E27">
                <w:rPr>
                  <w:rFonts w:eastAsia="Times New Roman"/>
                  <w:lang w:eastAsia="en-GB"/>
                </w:rPr>
                <w:t>SIB1-v1610-IEs</w:t>
              </w:r>
            </w:ins>
          </w:p>
        </w:tc>
        <w:tc>
          <w:tcPr>
            <w:tcW w:w="1244" w:type="dxa"/>
          </w:tcPr>
          <w:p w14:paraId="21ACFE71" w14:textId="77777777" w:rsidR="00573636" w:rsidRPr="00573636" w:rsidDel="00C812DE" w:rsidRDefault="00573636" w:rsidP="00573636">
            <w:pPr>
              <w:keepNext/>
              <w:keepLines/>
              <w:overflowPunct w:val="0"/>
              <w:autoSpaceDE w:val="0"/>
              <w:autoSpaceDN w:val="0"/>
              <w:adjustRightInd w:val="0"/>
              <w:spacing w:after="0"/>
              <w:textAlignment w:val="baseline"/>
              <w:rPr>
                <w:ins w:id="104" w:author="Masahiro Takano (鷹野 雅弘)" w:date="2023-10-23T18:26:00Z"/>
                <w:rFonts w:ascii="Arial" w:eastAsia="Times New Roman" w:hAnsi="Arial"/>
                <w:sz w:val="18"/>
                <w:lang w:eastAsia="en-GB"/>
              </w:rPr>
            </w:pPr>
          </w:p>
        </w:tc>
      </w:tr>
      <w:tr w:rsidR="00573636" w:rsidRPr="00573636" w:rsidDel="00C812DE" w14:paraId="7C436B45" w14:textId="77777777" w:rsidTr="00573636">
        <w:tblPrEx>
          <w:tblCellMar>
            <w:left w:w="108" w:type="dxa"/>
            <w:right w:w="108" w:type="dxa"/>
          </w:tblCellMar>
        </w:tblPrEx>
        <w:trPr>
          <w:gridAfter w:val="1"/>
          <w:wAfter w:w="9" w:type="dxa"/>
          <w:ins w:id="105" w:author="Masahiro Takano (鷹野 雅弘)" w:date="2023-10-23T18:26:00Z"/>
        </w:trPr>
        <w:tc>
          <w:tcPr>
            <w:tcW w:w="4537" w:type="dxa"/>
            <w:gridSpan w:val="2"/>
          </w:tcPr>
          <w:p w14:paraId="26CDE005" w14:textId="3A8D147B" w:rsidR="00573636" w:rsidRPr="00573636" w:rsidRDefault="00573636">
            <w:pPr>
              <w:pStyle w:val="TAL"/>
              <w:rPr>
                <w:ins w:id="106" w:author="Masahiro Takano (鷹野 雅弘)" w:date="2023-10-23T18:26:00Z"/>
                <w:rFonts w:eastAsia="Times New Roman"/>
                <w:lang w:eastAsia="en-GB"/>
              </w:rPr>
              <w:pPrChange w:id="107" w:author="Masahiro Takano (鷹野 雅弘)" w:date="2023-10-26T12:00:00Z">
                <w:pPr>
                  <w:keepNext/>
                  <w:keepLines/>
                  <w:overflowPunct w:val="0"/>
                  <w:autoSpaceDE w:val="0"/>
                  <w:autoSpaceDN w:val="0"/>
                  <w:adjustRightInd w:val="0"/>
                  <w:spacing w:after="0"/>
                  <w:textAlignment w:val="baseline"/>
                </w:pPr>
              </w:pPrChange>
            </w:pPr>
            <w:ins w:id="108" w:author="Masahiro Takano (鷹野 雅弘)" w:date="2023-10-23T18:27:00Z">
              <w:r>
                <w:rPr>
                  <w:rFonts w:eastAsia="ＭＳ 明朝" w:hint="eastAsia"/>
                  <w:lang w:eastAsia="ja-JP"/>
                </w:rPr>
                <w:t xml:space="preserve"> </w:t>
              </w:r>
              <w:r>
                <w:rPr>
                  <w:rFonts w:eastAsia="ＭＳ 明朝"/>
                  <w:lang w:eastAsia="ja-JP"/>
                </w:rPr>
                <w:t xml:space="preserve">   </w:t>
              </w:r>
              <w:r w:rsidRPr="00230E27">
                <w:rPr>
                  <w:rFonts w:eastAsia="ＭＳ 明朝"/>
                  <w:lang w:eastAsia="ja-JP"/>
                </w:rPr>
                <w:t>nonCriticalExtension ::= SEQUENCE {</w:t>
              </w:r>
            </w:ins>
          </w:p>
        </w:tc>
        <w:tc>
          <w:tcPr>
            <w:tcW w:w="2266" w:type="dxa"/>
          </w:tcPr>
          <w:p w14:paraId="4317F96E" w14:textId="77777777" w:rsidR="00573636" w:rsidRPr="00573636" w:rsidRDefault="00573636">
            <w:pPr>
              <w:pStyle w:val="TAL"/>
              <w:rPr>
                <w:ins w:id="109" w:author="Masahiro Takano (鷹野 雅弘)" w:date="2023-10-23T18:26:00Z"/>
                <w:rFonts w:eastAsia="Times New Roman"/>
                <w:lang w:eastAsia="en-GB"/>
              </w:rPr>
              <w:pPrChange w:id="110"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09C8D418" w14:textId="51579211" w:rsidR="00573636" w:rsidRPr="00573636" w:rsidDel="00C812DE" w:rsidRDefault="00573636">
            <w:pPr>
              <w:pStyle w:val="TAL"/>
              <w:rPr>
                <w:ins w:id="111" w:author="Masahiro Takano (鷹野 雅弘)" w:date="2023-10-23T18:26:00Z"/>
                <w:rFonts w:eastAsia="Times New Roman"/>
                <w:lang w:eastAsia="en-GB"/>
              </w:rPr>
              <w:pPrChange w:id="112" w:author="Masahiro Takano (鷹野 雅弘)" w:date="2023-10-26T12:00:00Z">
                <w:pPr>
                  <w:keepNext/>
                  <w:keepLines/>
                  <w:overflowPunct w:val="0"/>
                  <w:autoSpaceDE w:val="0"/>
                  <w:autoSpaceDN w:val="0"/>
                  <w:adjustRightInd w:val="0"/>
                  <w:spacing w:after="0"/>
                  <w:textAlignment w:val="baseline"/>
                </w:pPr>
              </w:pPrChange>
            </w:pPr>
            <w:ins w:id="113" w:author="Masahiro Takano (鷹野 雅弘)" w:date="2023-10-23T18:27:00Z">
              <w:r w:rsidRPr="00230E27">
                <w:rPr>
                  <w:rFonts w:eastAsia="Times New Roman"/>
                  <w:lang w:eastAsia="en-GB"/>
                </w:rPr>
                <w:t>SIB1-v1630-IEs</w:t>
              </w:r>
            </w:ins>
          </w:p>
        </w:tc>
        <w:tc>
          <w:tcPr>
            <w:tcW w:w="1244" w:type="dxa"/>
          </w:tcPr>
          <w:p w14:paraId="787D5C1B" w14:textId="77777777" w:rsidR="00573636" w:rsidRPr="00573636" w:rsidDel="00C812DE" w:rsidRDefault="00573636" w:rsidP="00573636">
            <w:pPr>
              <w:keepNext/>
              <w:keepLines/>
              <w:overflowPunct w:val="0"/>
              <w:autoSpaceDE w:val="0"/>
              <w:autoSpaceDN w:val="0"/>
              <w:adjustRightInd w:val="0"/>
              <w:spacing w:after="0"/>
              <w:textAlignment w:val="baseline"/>
              <w:rPr>
                <w:ins w:id="114" w:author="Masahiro Takano (鷹野 雅弘)" w:date="2023-10-23T18:26:00Z"/>
                <w:rFonts w:ascii="Arial" w:eastAsia="Times New Roman" w:hAnsi="Arial"/>
                <w:sz w:val="18"/>
                <w:lang w:eastAsia="en-GB"/>
              </w:rPr>
            </w:pPr>
          </w:p>
        </w:tc>
      </w:tr>
      <w:tr w:rsidR="00573636" w:rsidRPr="00573636" w:rsidDel="00C812DE" w14:paraId="5329800A" w14:textId="77777777" w:rsidTr="00573636">
        <w:tblPrEx>
          <w:tblCellMar>
            <w:left w:w="108" w:type="dxa"/>
            <w:right w:w="108" w:type="dxa"/>
          </w:tblCellMar>
        </w:tblPrEx>
        <w:trPr>
          <w:gridAfter w:val="1"/>
          <w:wAfter w:w="9" w:type="dxa"/>
          <w:ins w:id="115" w:author="Masahiro Takano (鷹野 雅弘)" w:date="2023-10-23T18:26:00Z"/>
        </w:trPr>
        <w:tc>
          <w:tcPr>
            <w:tcW w:w="4537" w:type="dxa"/>
            <w:gridSpan w:val="2"/>
          </w:tcPr>
          <w:p w14:paraId="3F02FD42" w14:textId="278B78C9" w:rsidR="00573636" w:rsidRPr="00573636" w:rsidRDefault="00573636">
            <w:pPr>
              <w:pStyle w:val="TAL"/>
              <w:rPr>
                <w:ins w:id="116" w:author="Masahiro Takano (鷹野 雅弘)" w:date="2023-10-23T18:26:00Z"/>
                <w:rFonts w:eastAsia="Times New Roman"/>
                <w:lang w:eastAsia="en-GB"/>
              </w:rPr>
              <w:pPrChange w:id="117" w:author="Masahiro Takano (鷹野 雅弘)" w:date="2023-10-26T12:00:00Z">
                <w:pPr>
                  <w:keepNext/>
                  <w:keepLines/>
                  <w:overflowPunct w:val="0"/>
                  <w:autoSpaceDE w:val="0"/>
                  <w:autoSpaceDN w:val="0"/>
                  <w:adjustRightInd w:val="0"/>
                  <w:spacing w:after="0"/>
                  <w:textAlignment w:val="baseline"/>
                </w:pPr>
              </w:pPrChange>
            </w:pPr>
            <w:ins w:id="118" w:author="Masahiro Takano (鷹野 雅弘)" w:date="2023-10-23T18:27:00Z">
              <w:r>
                <w:rPr>
                  <w:rFonts w:eastAsia="ＭＳ 明朝" w:hint="eastAsia"/>
                  <w:lang w:eastAsia="ja-JP"/>
                </w:rPr>
                <w:t xml:space="preserve"> </w:t>
              </w:r>
              <w:r>
                <w:rPr>
                  <w:rFonts w:eastAsia="ＭＳ 明朝"/>
                  <w:lang w:eastAsia="ja-JP"/>
                </w:rPr>
                <w:t xml:space="preserve">     </w:t>
              </w:r>
              <w:r w:rsidRPr="00230E27">
                <w:rPr>
                  <w:rFonts w:eastAsia="ＭＳ 明朝"/>
                  <w:lang w:eastAsia="ja-JP"/>
                </w:rPr>
                <w:t>nonCriticalExtension ::= SEQUENCE {</w:t>
              </w:r>
            </w:ins>
          </w:p>
        </w:tc>
        <w:tc>
          <w:tcPr>
            <w:tcW w:w="2266" w:type="dxa"/>
          </w:tcPr>
          <w:p w14:paraId="70BAB08E" w14:textId="77777777" w:rsidR="00573636" w:rsidRPr="00573636" w:rsidRDefault="00573636">
            <w:pPr>
              <w:pStyle w:val="TAL"/>
              <w:rPr>
                <w:ins w:id="119" w:author="Masahiro Takano (鷹野 雅弘)" w:date="2023-10-23T18:26:00Z"/>
                <w:rFonts w:eastAsia="Times New Roman"/>
                <w:lang w:eastAsia="en-GB"/>
              </w:rPr>
              <w:pPrChange w:id="120"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451420C9" w14:textId="2CA56BFF" w:rsidR="00573636" w:rsidRPr="00573636" w:rsidDel="00C812DE" w:rsidRDefault="00573636">
            <w:pPr>
              <w:pStyle w:val="TAL"/>
              <w:rPr>
                <w:ins w:id="121" w:author="Masahiro Takano (鷹野 雅弘)" w:date="2023-10-23T18:26:00Z"/>
                <w:rFonts w:eastAsia="Times New Roman"/>
                <w:lang w:eastAsia="en-GB"/>
              </w:rPr>
              <w:pPrChange w:id="122" w:author="Masahiro Takano (鷹野 雅弘)" w:date="2023-10-26T12:00:00Z">
                <w:pPr>
                  <w:keepNext/>
                  <w:keepLines/>
                  <w:overflowPunct w:val="0"/>
                  <w:autoSpaceDE w:val="0"/>
                  <w:autoSpaceDN w:val="0"/>
                  <w:adjustRightInd w:val="0"/>
                  <w:spacing w:after="0"/>
                  <w:textAlignment w:val="baseline"/>
                </w:pPr>
              </w:pPrChange>
            </w:pPr>
            <w:ins w:id="123" w:author="Masahiro Takano (鷹野 雅弘)" w:date="2023-10-23T18:27:00Z">
              <w:r w:rsidRPr="00230E27">
                <w:rPr>
                  <w:rFonts w:eastAsia="Times New Roman"/>
                  <w:lang w:eastAsia="en-GB"/>
                </w:rPr>
                <w:t>SIB1-v1700-IEs</w:t>
              </w:r>
            </w:ins>
          </w:p>
        </w:tc>
        <w:tc>
          <w:tcPr>
            <w:tcW w:w="1244" w:type="dxa"/>
          </w:tcPr>
          <w:p w14:paraId="303A99C2" w14:textId="77777777" w:rsidR="00573636" w:rsidRPr="00573636" w:rsidDel="00C812DE" w:rsidRDefault="00573636" w:rsidP="00573636">
            <w:pPr>
              <w:keepNext/>
              <w:keepLines/>
              <w:overflowPunct w:val="0"/>
              <w:autoSpaceDE w:val="0"/>
              <w:autoSpaceDN w:val="0"/>
              <w:adjustRightInd w:val="0"/>
              <w:spacing w:after="0"/>
              <w:textAlignment w:val="baseline"/>
              <w:rPr>
                <w:ins w:id="124" w:author="Masahiro Takano (鷹野 雅弘)" w:date="2023-10-23T18:26:00Z"/>
                <w:rFonts w:ascii="Arial" w:eastAsia="Times New Roman" w:hAnsi="Arial"/>
                <w:sz w:val="18"/>
                <w:lang w:eastAsia="en-GB"/>
              </w:rPr>
            </w:pPr>
          </w:p>
        </w:tc>
      </w:tr>
      <w:tr w:rsidR="00573636" w:rsidRPr="00573636" w:rsidDel="00C812DE" w14:paraId="4C317C56" w14:textId="77777777" w:rsidTr="00573636">
        <w:tblPrEx>
          <w:tblCellMar>
            <w:left w:w="108" w:type="dxa"/>
            <w:right w:w="108" w:type="dxa"/>
          </w:tblCellMar>
        </w:tblPrEx>
        <w:trPr>
          <w:gridAfter w:val="1"/>
          <w:wAfter w:w="9" w:type="dxa"/>
          <w:ins w:id="125" w:author="Masahiro Takano (鷹野 雅弘)" w:date="2023-10-23T18:26:00Z"/>
        </w:trPr>
        <w:tc>
          <w:tcPr>
            <w:tcW w:w="4537" w:type="dxa"/>
            <w:gridSpan w:val="2"/>
          </w:tcPr>
          <w:p w14:paraId="6158558B" w14:textId="612CD938" w:rsidR="00573636" w:rsidRPr="00573636" w:rsidRDefault="00573636">
            <w:pPr>
              <w:pStyle w:val="TAL"/>
              <w:rPr>
                <w:ins w:id="126" w:author="Masahiro Takano (鷹野 雅弘)" w:date="2023-10-23T18:26:00Z"/>
                <w:rFonts w:eastAsia="Times New Roman"/>
                <w:lang w:eastAsia="en-GB"/>
              </w:rPr>
              <w:pPrChange w:id="127" w:author="Masahiro Takano (鷹野 雅弘)" w:date="2023-10-26T12:00:00Z">
                <w:pPr>
                  <w:keepNext/>
                  <w:keepLines/>
                  <w:overflowPunct w:val="0"/>
                  <w:autoSpaceDE w:val="0"/>
                  <w:autoSpaceDN w:val="0"/>
                  <w:adjustRightInd w:val="0"/>
                  <w:spacing w:after="0"/>
                  <w:textAlignment w:val="baseline"/>
                </w:pPr>
              </w:pPrChange>
            </w:pPr>
            <w:ins w:id="128" w:author="Masahiro Takano (鷹野 雅弘)" w:date="2023-10-23T18:27:00Z">
              <w:r>
                <w:rPr>
                  <w:rFonts w:eastAsia="ＭＳ 明朝" w:hint="eastAsia"/>
                  <w:lang w:eastAsia="ja-JP"/>
                </w:rPr>
                <w:t xml:space="preserve"> </w:t>
              </w:r>
              <w:r>
                <w:rPr>
                  <w:rFonts w:eastAsia="ＭＳ 明朝"/>
                  <w:lang w:eastAsia="ja-JP"/>
                </w:rPr>
                <w:t xml:space="preserve">       </w:t>
              </w:r>
              <w:r w:rsidRPr="009169A6">
                <w:rPr>
                  <w:rFonts w:eastAsia="ＭＳ 明朝"/>
                  <w:lang w:eastAsia="ja-JP"/>
                </w:rPr>
                <w:t>si-SchedulingInfo::= SEQUENCE {</w:t>
              </w:r>
            </w:ins>
          </w:p>
        </w:tc>
        <w:tc>
          <w:tcPr>
            <w:tcW w:w="2266" w:type="dxa"/>
          </w:tcPr>
          <w:p w14:paraId="14D690D6" w14:textId="10963368" w:rsidR="00573636" w:rsidRPr="00573636" w:rsidRDefault="00573636">
            <w:pPr>
              <w:pStyle w:val="TAL"/>
              <w:rPr>
                <w:ins w:id="129" w:author="Masahiro Takano (鷹野 雅弘)" w:date="2023-10-23T18:26:00Z"/>
                <w:rFonts w:eastAsia="Times New Roman"/>
                <w:lang w:eastAsia="en-GB"/>
              </w:rPr>
              <w:pPrChange w:id="130" w:author="Masahiro Takano (鷹野 雅弘)" w:date="2023-10-26T12:00:00Z">
                <w:pPr>
                  <w:keepNext/>
                  <w:keepLines/>
                  <w:overflowPunct w:val="0"/>
                  <w:autoSpaceDE w:val="0"/>
                  <w:autoSpaceDN w:val="0"/>
                  <w:adjustRightInd w:val="0"/>
                  <w:spacing w:after="0"/>
                  <w:textAlignment w:val="baseline"/>
                </w:pPr>
              </w:pPrChange>
            </w:pPr>
            <w:ins w:id="131" w:author="Masahiro Takano (鷹野 雅弘)" w:date="2023-10-23T18:27:00Z">
              <w:r w:rsidRPr="009169A6">
                <w:rPr>
                  <w:rFonts w:eastAsia="ＭＳ 明朝"/>
                  <w:lang w:eastAsia="ja-JP"/>
                </w:rPr>
                <w:t>SI-SchedulingInfo</w:t>
              </w:r>
            </w:ins>
          </w:p>
        </w:tc>
        <w:tc>
          <w:tcPr>
            <w:tcW w:w="1700" w:type="dxa"/>
          </w:tcPr>
          <w:p w14:paraId="067F2555" w14:textId="77777777" w:rsidR="00573636" w:rsidRPr="00573636" w:rsidDel="00C812DE" w:rsidRDefault="00573636">
            <w:pPr>
              <w:pStyle w:val="TAL"/>
              <w:rPr>
                <w:ins w:id="132" w:author="Masahiro Takano (鷹野 雅弘)" w:date="2023-10-23T18:26:00Z"/>
                <w:rFonts w:eastAsia="Times New Roman"/>
                <w:lang w:eastAsia="en-GB"/>
              </w:rPr>
              <w:pPrChange w:id="133" w:author="Masahiro Takano (鷹野 雅弘)" w:date="2023-10-26T12:00:00Z">
                <w:pPr>
                  <w:keepNext/>
                  <w:keepLines/>
                  <w:overflowPunct w:val="0"/>
                  <w:autoSpaceDE w:val="0"/>
                  <w:autoSpaceDN w:val="0"/>
                  <w:adjustRightInd w:val="0"/>
                  <w:spacing w:after="0"/>
                  <w:textAlignment w:val="baseline"/>
                </w:pPr>
              </w:pPrChange>
            </w:pPr>
          </w:p>
        </w:tc>
        <w:tc>
          <w:tcPr>
            <w:tcW w:w="1244" w:type="dxa"/>
          </w:tcPr>
          <w:p w14:paraId="56C7DB36" w14:textId="77777777" w:rsidR="00573636" w:rsidRPr="00573636" w:rsidDel="00C812DE" w:rsidRDefault="00573636" w:rsidP="00573636">
            <w:pPr>
              <w:keepNext/>
              <w:keepLines/>
              <w:overflowPunct w:val="0"/>
              <w:autoSpaceDE w:val="0"/>
              <w:autoSpaceDN w:val="0"/>
              <w:adjustRightInd w:val="0"/>
              <w:spacing w:after="0"/>
              <w:textAlignment w:val="baseline"/>
              <w:rPr>
                <w:ins w:id="134" w:author="Masahiro Takano (鷹野 雅弘)" w:date="2023-10-23T18:26:00Z"/>
                <w:rFonts w:ascii="Arial" w:eastAsia="Times New Roman" w:hAnsi="Arial"/>
                <w:sz w:val="18"/>
                <w:lang w:eastAsia="en-GB"/>
              </w:rPr>
            </w:pPr>
          </w:p>
        </w:tc>
      </w:tr>
      <w:tr w:rsidR="00573636" w:rsidRPr="00573636" w:rsidDel="00C812DE" w14:paraId="7C1D97A7" w14:textId="77777777" w:rsidTr="00573636">
        <w:tblPrEx>
          <w:tblCellMar>
            <w:left w:w="108" w:type="dxa"/>
            <w:right w:w="108" w:type="dxa"/>
          </w:tblCellMar>
        </w:tblPrEx>
        <w:trPr>
          <w:gridAfter w:val="1"/>
          <w:wAfter w:w="9" w:type="dxa"/>
          <w:ins w:id="135" w:author="Masahiro Takano (鷹野 雅弘)" w:date="2023-10-23T18:26:00Z"/>
        </w:trPr>
        <w:tc>
          <w:tcPr>
            <w:tcW w:w="4537" w:type="dxa"/>
            <w:gridSpan w:val="2"/>
          </w:tcPr>
          <w:p w14:paraId="38136D78" w14:textId="6D3ECC22" w:rsidR="00573636" w:rsidRPr="00573636" w:rsidRDefault="00573636">
            <w:pPr>
              <w:pStyle w:val="TAL"/>
              <w:rPr>
                <w:ins w:id="136" w:author="Masahiro Takano (鷹野 雅弘)" w:date="2023-10-23T18:26:00Z"/>
                <w:rFonts w:eastAsia="Times New Roman"/>
                <w:lang w:eastAsia="en-GB"/>
              </w:rPr>
              <w:pPrChange w:id="137" w:author="Masahiro Takano (鷹野 雅弘)" w:date="2023-10-26T12:00:00Z">
                <w:pPr>
                  <w:keepNext/>
                  <w:keepLines/>
                  <w:overflowPunct w:val="0"/>
                  <w:autoSpaceDE w:val="0"/>
                  <w:autoSpaceDN w:val="0"/>
                  <w:adjustRightInd w:val="0"/>
                  <w:spacing w:after="0"/>
                  <w:textAlignment w:val="baseline"/>
                </w:pPr>
              </w:pPrChange>
            </w:pPr>
            <w:ins w:id="138" w:author="Masahiro Takano (鷹野 雅弘)" w:date="2023-10-23T18:27:00Z">
              <w:r w:rsidRPr="009169A6">
                <w:rPr>
                  <w:rFonts w:eastAsia="ＭＳ 明朝"/>
                  <w:lang w:eastAsia="ja-JP"/>
                </w:rPr>
                <w:t xml:space="preserve">    </w:t>
              </w:r>
              <w:r>
                <w:rPr>
                  <w:rFonts w:eastAsia="ＭＳ 明朝"/>
                  <w:lang w:eastAsia="ja-JP"/>
                </w:rPr>
                <w:t xml:space="preserve">      </w:t>
              </w:r>
              <w:r w:rsidRPr="009169A6">
                <w:rPr>
                  <w:rFonts w:eastAsia="ＭＳ 明朝"/>
                  <w:lang w:eastAsia="ja-JP"/>
                </w:rPr>
                <w:t>schedulingInfoList SEQUENCE (SIZE (1..maxSI-Message)) OF SchedulingInfo {</w:t>
              </w:r>
            </w:ins>
          </w:p>
        </w:tc>
        <w:tc>
          <w:tcPr>
            <w:tcW w:w="2266" w:type="dxa"/>
          </w:tcPr>
          <w:p w14:paraId="5C5B5B2D" w14:textId="1D2A2CC4" w:rsidR="00573636" w:rsidRPr="00573636" w:rsidRDefault="00573636">
            <w:pPr>
              <w:pStyle w:val="TAL"/>
              <w:rPr>
                <w:ins w:id="139" w:author="Masahiro Takano (鷹野 雅弘)" w:date="2023-10-23T18:26:00Z"/>
                <w:rFonts w:eastAsia="Times New Roman"/>
                <w:lang w:eastAsia="en-GB"/>
              </w:rPr>
              <w:pPrChange w:id="140" w:author="Masahiro Takano (鷹野 雅弘)" w:date="2023-10-26T12:00:00Z">
                <w:pPr>
                  <w:keepNext/>
                  <w:keepLines/>
                  <w:overflowPunct w:val="0"/>
                  <w:autoSpaceDE w:val="0"/>
                  <w:autoSpaceDN w:val="0"/>
                  <w:adjustRightInd w:val="0"/>
                  <w:spacing w:after="0"/>
                  <w:textAlignment w:val="baseline"/>
                </w:pPr>
              </w:pPrChange>
            </w:pPr>
            <w:ins w:id="141" w:author="Masahiro Takano (鷹野 雅弘)" w:date="2023-10-23T18:27:00Z">
              <w:r w:rsidRPr="009169A6">
                <w:rPr>
                  <w:rFonts w:eastAsia="ＭＳ 明朝"/>
                  <w:lang w:eastAsia="ja-JP"/>
                </w:rPr>
                <w:t>1 entry</w:t>
              </w:r>
            </w:ins>
          </w:p>
        </w:tc>
        <w:tc>
          <w:tcPr>
            <w:tcW w:w="1700" w:type="dxa"/>
          </w:tcPr>
          <w:p w14:paraId="37C5AB3C" w14:textId="77777777" w:rsidR="00573636" w:rsidRPr="00573636" w:rsidDel="00C812DE" w:rsidRDefault="00573636">
            <w:pPr>
              <w:pStyle w:val="TAL"/>
              <w:rPr>
                <w:ins w:id="142" w:author="Masahiro Takano (鷹野 雅弘)" w:date="2023-10-23T18:26:00Z"/>
                <w:rFonts w:eastAsia="Times New Roman"/>
                <w:lang w:eastAsia="en-GB"/>
              </w:rPr>
              <w:pPrChange w:id="143" w:author="Masahiro Takano (鷹野 雅弘)" w:date="2023-10-26T12:00:00Z">
                <w:pPr>
                  <w:keepNext/>
                  <w:keepLines/>
                  <w:overflowPunct w:val="0"/>
                  <w:autoSpaceDE w:val="0"/>
                  <w:autoSpaceDN w:val="0"/>
                  <w:adjustRightInd w:val="0"/>
                  <w:spacing w:after="0"/>
                  <w:textAlignment w:val="baseline"/>
                </w:pPr>
              </w:pPrChange>
            </w:pPr>
          </w:p>
        </w:tc>
        <w:tc>
          <w:tcPr>
            <w:tcW w:w="1244" w:type="dxa"/>
          </w:tcPr>
          <w:p w14:paraId="3546E720" w14:textId="77777777" w:rsidR="00573636" w:rsidRPr="00573636" w:rsidDel="00C812DE" w:rsidRDefault="00573636" w:rsidP="00573636">
            <w:pPr>
              <w:keepNext/>
              <w:keepLines/>
              <w:overflowPunct w:val="0"/>
              <w:autoSpaceDE w:val="0"/>
              <w:autoSpaceDN w:val="0"/>
              <w:adjustRightInd w:val="0"/>
              <w:spacing w:after="0"/>
              <w:textAlignment w:val="baseline"/>
              <w:rPr>
                <w:ins w:id="144" w:author="Masahiro Takano (鷹野 雅弘)" w:date="2023-10-23T18:26:00Z"/>
                <w:rFonts w:ascii="Arial" w:eastAsia="Times New Roman" w:hAnsi="Arial"/>
                <w:sz w:val="18"/>
                <w:lang w:eastAsia="en-GB"/>
              </w:rPr>
            </w:pPr>
          </w:p>
        </w:tc>
      </w:tr>
      <w:tr w:rsidR="00573636" w:rsidRPr="00573636" w:rsidDel="00C812DE" w14:paraId="6C3D8E44" w14:textId="77777777" w:rsidTr="00573636">
        <w:tblPrEx>
          <w:tblCellMar>
            <w:left w:w="108" w:type="dxa"/>
            <w:right w:w="108" w:type="dxa"/>
          </w:tblCellMar>
        </w:tblPrEx>
        <w:trPr>
          <w:gridAfter w:val="1"/>
          <w:wAfter w:w="9" w:type="dxa"/>
          <w:ins w:id="145" w:author="Masahiro Takano (鷹野 雅弘)" w:date="2023-10-23T18:26:00Z"/>
        </w:trPr>
        <w:tc>
          <w:tcPr>
            <w:tcW w:w="4537" w:type="dxa"/>
            <w:gridSpan w:val="2"/>
          </w:tcPr>
          <w:p w14:paraId="0FA5CE9A" w14:textId="76040AC8" w:rsidR="00573636" w:rsidRPr="00573636" w:rsidRDefault="00573636">
            <w:pPr>
              <w:pStyle w:val="TAL"/>
              <w:rPr>
                <w:ins w:id="146" w:author="Masahiro Takano (鷹野 雅弘)" w:date="2023-10-23T18:26:00Z"/>
                <w:rFonts w:eastAsia="Times New Roman"/>
                <w:lang w:eastAsia="en-GB"/>
              </w:rPr>
              <w:pPrChange w:id="147" w:author="Masahiro Takano (鷹野 雅弘)" w:date="2023-10-26T12:00:00Z">
                <w:pPr>
                  <w:keepNext/>
                  <w:keepLines/>
                  <w:overflowPunct w:val="0"/>
                  <w:autoSpaceDE w:val="0"/>
                  <w:autoSpaceDN w:val="0"/>
                  <w:adjustRightInd w:val="0"/>
                  <w:spacing w:after="0"/>
                  <w:textAlignment w:val="baseline"/>
                </w:pPr>
              </w:pPrChange>
            </w:pPr>
            <w:ins w:id="148" w:author="Masahiro Takano (鷹野 雅弘)" w:date="2023-10-23T18:27:00Z">
              <w:r>
                <w:rPr>
                  <w:rFonts w:eastAsia="ＭＳ 明朝" w:hint="eastAsia"/>
                  <w:lang w:eastAsia="ja-JP"/>
                </w:rPr>
                <w:t xml:space="preserve"> </w:t>
              </w:r>
              <w:r>
                <w:rPr>
                  <w:rFonts w:eastAsia="ＭＳ 明朝"/>
                  <w:lang w:eastAsia="ja-JP"/>
                </w:rPr>
                <w:t xml:space="preserve">           </w:t>
              </w:r>
              <w:r w:rsidRPr="009169A6">
                <w:rPr>
                  <w:rFonts w:eastAsia="ＭＳ 明朝"/>
                  <w:lang w:eastAsia="ja-JP"/>
                </w:rPr>
                <w:t>schedulingInfo[1] SEQUENCE {</w:t>
              </w:r>
            </w:ins>
          </w:p>
        </w:tc>
        <w:tc>
          <w:tcPr>
            <w:tcW w:w="2266" w:type="dxa"/>
          </w:tcPr>
          <w:p w14:paraId="66F3916E" w14:textId="77777777" w:rsidR="00573636" w:rsidRPr="00573636" w:rsidRDefault="00573636">
            <w:pPr>
              <w:pStyle w:val="TAL"/>
              <w:rPr>
                <w:ins w:id="149" w:author="Masahiro Takano (鷹野 雅弘)" w:date="2023-10-23T18:26:00Z"/>
                <w:rFonts w:eastAsia="Times New Roman"/>
                <w:lang w:eastAsia="en-GB"/>
              </w:rPr>
              <w:pPrChange w:id="150"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291F1E9A" w14:textId="141E819C" w:rsidR="00573636" w:rsidRPr="00573636" w:rsidDel="00C812DE" w:rsidRDefault="00573636">
            <w:pPr>
              <w:pStyle w:val="TAL"/>
              <w:rPr>
                <w:ins w:id="151" w:author="Masahiro Takano (鷹野 雅弘)" w:date="2023-10-23T18:26:00Z"/>
                <w:rFonts w:eastAsia="Times New Roman"/>
                <w:lang w:eastAsia="en-GB"/>
              </w:rPr>
              <w:pPrChange w:id="152" w:author="Masahiro Takano (鷹野 雅弘)" w:date="2023-10-26T12:00:00Z">
                <w:pPr>
                  <w:keepNext/>
                  <w:keepLines/>
                  <w:overflowPunct w:val="0"/>
                  <w:autoSpaceDE w:val="0"/>
                  <w:autoSpaceDN w:val="0"/>
                  <w:adjustRightInd w:val="0"/>
                  <w:spacing w:after="0"/>
                  <w:textAlignment w:val="baseline"/>
                </w:pPr>
              </w:pPrChange>
            </w:pPr>
            <w:ins w:id="153" w:author="Masahiro Takano (鷹野 雅弘)" w:date="2023-10-23T18:27:00Z">
              <w:r w:rsidRPr="009169A6">
                <w:rPr>
                  <w:rFonts w:eastAsia="Times New Roman"/>
                  <w:lang w:eastAsia="en-GB"/>
                </w:rPr>
                <w:t>entry 1</w:t>
              </w:r>
            </w:ins>
          </w:p>
        </w:tc>
        <w:tc>
          <w:tcPr>
            <w:tcW w:w="1244" w:type="dxa"/>
          </w:tcPr>
          <w:p w14:paraId="29E5B42B" w14:textId="77777777" w:rsidR="00573636" w:rsidRPr="00573636" w:rsidDel="00C812DE" w:rsidRDefault="00573636" w:rsidP="00573636">
            <w:pPr>
              <w:keepNext/>
              <w:keepLines/>
              <w:overflowPunct w:val="0"/>
              <w:autoSpaceDE w:val="0"/>
              <w:autoSpaceDN w:val="0"/>
              <w:adjustRightInd w:val="0"/>
              <w:spacing w:after="0"/>
              <w:textAlignment w:val="baseline"/>
              <w:rPr>
                <w:ins w:id="154" w:author="Masahiro Takano (鷹野 雅弘)" w:date="2023-10-23T18:26:00Z"/>
                <w:rFonts w:ascii="Arial" w:eastAsia="Times New Roman" w:hAnsi="Arial"/>
                <w:sz w:val="18"/>
                <w:lang w:eastAsia="en-GB"/>
              </w:rPr>
            </w:pPr>
          </w:p>
        </w:tc>
      </w:tr>
      <w:tr w:rsidR="00573636" w:rsidRPr="00573636" w:rsidDel="00C812DE" w14:paraId="29E5F5CF" w14:textId="77777777" w:rsidTr="00573636">
        <w:tblPrEx>
          <w:tblCellMar>
            <w:left w:w="108" w:type="dxa"/>
            <w:right w:w="108" w:type="dxa"/>
          </w:tblCellMar>
        </w:tblPrEx>
        <w:trPr>
          <w:gridAfter w:val="1"/>
          <w:wAfter w:w="9" w:type="dxa"/>
          <w:ins w:id="155" w:author="Masahiro Takano (鷹野 雅弘)" w:date="2023-10-23T18:26:00Z"/>
        </w:trPr>
        <w:tc>
          <w:tcPr>
            <w:tcW w:w="4537" w:type="dxa"/>
            <w:gridSpan w:val="2"/>
          </w:tcPr>
          <w:p w14:paraId="2059B9ED" w14:textId="715F0753" w:rsidR="00573636" w:rsidRPr="00573636" w:rsidRDefault="00573636">
            <w:pPr>
              <w:pStyle w:val="TAL"/>
              <w:rPr>
                <w:ins w:id="156" w:author="Masahiro Takano (鷹野 雅弘)" w:date="2023-10-23T18:26:00Z"/>
                <w:rFonts w:eastAsia="Times New Roman"/>
                <w:lang w:eastAsia="en-GB"/>
              </w:rPr>
              <w:pPrChange w:id="157" w:author="Masahiro Takano (鷹野 雅弘)" w:date="2023-10-26T12:00:00Z">
                <w:pPr>
                  <w:keepNext/>
                  <w:keepLines/>
                  <w:overflowPunct w:val="0"/>
                  <w:autoSpaceDE w:val="0"/>
                  <w:autoSpaceDN w:val="0"/>
                  <w:adjustRightInd w:val="0"/>
                  <w:spacing w:after="0"/>
                  <w:textAlignment w:val="baseline"/>
                </w:pPr>
              </w:pPrChange>
            </w:pPr>
            <w:ins w:id="158" w:author="Masahiro Takano (鷹野 雅弘)" w:date="2023-10-23T18:27:00Z">
              <w:r>
                <w:rPr>
                  <w:rFonts w:eastAsia="ＭＳ 明朝" w:hint="eastAsia"/>
                  <w:lang w:eastAsia="ja-JP"/>
                </w:rPr>
                <w:t xml:space="preserve"> </w:t>
              </w:r>
              <w:r>
                <w:rPr>
                  <w:rFonts w:eastAsia="ＭＳ 明朝"/>
                  <w:lang w:eastAsia="ja-JP"/>
                </w:rPr>
                <w:t xml:space="preserve">             </w:t>
              </w:r>
              <w:r w:rsidRPr="009169A6">
                <w:rPr>
                  <w:rFonts w:eastAsia="ＭＳ 明朝"/>
                  <w:lang w:eastAsia="ja-JP"/>
                </w:rPr>
                <w:t>si-BroadcastStatus</w:t>
              </w:r>
            </w:ins>
          </w:p>
        </w:tc>
        <w:tc>
          <w:tcPr>
            <w:tcW w:w="2266" w:type="dxa"/>
          </w:tcPr>
          <w:p w14:paraId="2D3E8B5F" w14:textId="65A8EA32" w:rsidR="00573636" w:rsidRPr="00573636" w:rsidRDefault="00573636">
            <w:pPr>
              <w:pStyle w:val="TAL"/>
              <w:rPr>
                <w:ins w:id="159" w:author="Masahiro Takano (鷹野 雅弘)" w:date="2023-10-23T18:26:00Z"/>
                <w:rFonts w:eastAsia="Times New Roman"/>
                <w:lang w:eastAsia="en-GB"/>
              </w:rPr>
              <w:pPrChange w:id="160" w:author="Masahiro Takano (鷹野 雅弘)" w:date="2023-10-26T12:00:00Z">
                <w:pPr>
                  <w:keepNext/>
                  <w:keepLines/>
                  <w:overflowPunct w:val="0"/>
                  <w:autoSpaceDE w:val="0"/>
                  <w:autoSpaceDN w:val="0"/>
                  <w:adjustRightInd w:val="0"/>
                  <w:spacing w:after="0"/>
                  <w:textAlignment w:val="baseline"/>
                </w:pPr>
              </w:pPrChange>
            </w:pPr>
            <w:ins w:id="161" w:author="Masahiro Takano (鷹野 雅弘)" w:date="2023-10-23T18:27:00Z">
              <w:r w:rsidRPr="009169A6">
                <w:rPr>
                  <w:rFonts w:eastAsia="ＭＳ 明朝"/>
                  <w:lang w:eastAsia="ja-JP"/>
                </w:rPr>
                <w:t>broadcasting</w:t>
              </w:r>
            </w:ins>
          </w:p>
        </w:tc>
        <w:tc>
          <w:tcPr>
            <w:tcW w:w="1700" w:type="dxa"/>
          </w:tcPr>
          <w:p w14:paraId="53757FEC" w14:textId="77777777" w:rsidR="00573636" w:rsidRPr="00573636" w:rsidDel="00C812DE" w:rsidRDefault="00573636">
            <w:pPr>
              <w:pStyle w:val="TAL"/>
              <w:rPr>
                <w:ins w:id="162" w:author="Masahiro Takano (鷹野 雅弘)" w:date="2023-10-23T18:26:00Z"/>
                <w:rFonts w:eastAsia="Times New Roman"/>
                <w:lang w:eastAsia="en-GB"/>
              </w:rPr>
              <w:pPrChange w:id="163" w:author="Masahiro Takano (鷹野 雅弘)" w:date="2023-10-26T12:00:00Z">
                <w:pPr>
                  <w:keepNext/>
                  <w:keepLines/>
                  <w:overflowPunct w:val="0"/>
                  <w:autoSpaceDE w:val="0"/>
                  <w:autoSpaceDN w:val="0"/>
                  <w:adjustRightInd w:val="0"/>
                  <w:spacing w:after="0"/>
                  <w:textAlignment w:val="baseline"/>
                </w:pPr>
              </w:pPrChange>
            </w:pPr>
          </w:p>
        </w:tc>
        <w:tc>
          <w:tcPr>
            <w:tcW w:w="1244" w:type="dxa"/>
          </w:tcPr>
          <w:p w14:paraId="5DB9545A" w14:textId="77777777" w:rsidR="00573636" w:rsidRPr="00573636" w:rsidDel="00C812DE" w:rsidRDefault="00573636" w:rsidP="00573636">
            <w:pPr>
              <w:keepNext/>
              <w:keepLines/>
              <w:overflowPunct w:val="0"/>
              <w:autoSpaceDE w:val="0"/>
              <w:autoSpaceDN w:val="0"/>
              <w:adjustRightInd w:val="0"/>
              <w:spacing w:after="0"/>
              <w:textAlignment w:val="baseline"/>
              <w:rPr>
                <w:ins w:id="164" w:author="Masahiro Takano (鷹野 雅弘)" w:date="2023-10-23T18:26:00Z"/>
                <w:rFonts w:ascii="Arial" w:eastAsia="Times New Roman" w:hAnsi="Arial"/>
                <w:sz w:val="18"/>
                <w:lang w:eastAsia="en-GB"/>
              </w:rPr>
            </w:pPr>
          </w:p>
        </w:tc>
      </w:tr>
      <w:tr w:rsidR="00573636" w:rsidRPr="00573636" w:rsidDel="00C812DE" w14:paraId="2F60F90D" w14:textId="77777777" w:rsidTr="00573636">
        <w:tblPrEx>
          <w:tblCellMar>
            <w:left w:w="108" w:type="dxa"/>
            <w:right w:w="108" w:type="dxa"/>
          </w:tblCellMar>
        </w:tblPrEx>
        <w:trPr>
          <w:gridAfter w:val="1"/>
          <w:wAfter w:w="9" w:type="dxa"/>
          <w:ins w:id="165" w:author="Masahiro Takano (鷹野 雅弘)" w:date="2023-10-23T18:26:00Z"/>
        </w:trPr>
        <w:tc>
          <w:tcPr>
            <w:tcW w:w="4537" w:type="dxa"/>
            <w:gridSpan w:val="2"/>
          </w:tcPr>
          <w:p w14:paraId="25724D9F" w14:textId="1C2D6180" w:rsidR="00573636" w:rsidRPr="00573636" w:rsidRDefault="00573636">
            <w:pPr>
              <w:pStyle w:val="TAL"/>
              <w:rPr>
                <w:ins w:id="166" w:author="Masahiro Takano (鷹野 雅弘)" w:date="2023-10-23T18:26:00Z"/>
                <w:rFonts w:eastAsia="Times New Roman"/>
                <w:lang w:eastAsia="en-GB"/>
              </w:rPr>
              <w:pPrChange w:id="167" w:author="Masahiro Takano (鷹野 雅弘)" w:date="2023-10-26T12:00:00Z">
                <w:pPr>
                  <w:keepNext/>
                  <w:keepLines/>
                  <w:overflowPunct w:val="0"/>
                  <w:autoSpaceDE w:val="0"/>
                  <w:autoSpaceDN w:val="0"/>
                  <w:adjustRightInd w:val="0"/>
                  <w:spacing w:after="0"/>
                  <w:textAlignment w:val="baseline"/>
                </w:pPr>
              </w:pPrChange>
            </w:pPr>
            <w:ins w:id="168" w:author="Masahiro Takano (鷹野 雅弘)" w:date="2023-10-23T18:27:00Z">
              <w:r>
                <w:rPr>
                  <w:rFonts w:eastAsia="ＭＳ 明朝" w:hint="eastAsia"/>
                  <w:lang w:eastAsia="ja-JP"/>
                </w:rPr>
                <w:t xml:space="preserve"> </w:t>
              </w:r>
              <w:r>
                <w:rPr>
                  <w:rFonts w:eastAsia="ＭＳ 明朝"/>
                  <w:lang w:eastAsia="ja-JP"/>
                </w:rPr>
                <w:t xml:space="preserve">             </w:t>
              </w:r>
              <w:r w:rsidRPr="009169A6">
                <w:rPr>
                  <w:rFonts w:eastAsia="ＭＳ 明朝"/>
                  <w:lang w:eastAsia="ja-JP"/>
                </w:rPr>
                <w:t>si-Periodicity</w:t>
              </w:r>
            </w:ins>
          </w:p>
        </w:tc>
        <w:tc>
          <w:tcPr>
            <w:tcW w:w="2266" w:type="dxa"/>
          </w:tcPr>
          <w:p w14:paraId="2D1881D0" w14:textId="14021D1B" w:rsidR="00573636" w:rsidRPr="00573636" w:rsidRDefault="00573636">
            <w:pPr>
              <w:pStyle w:val="TAL"/>
              <w:rPr>
                <w:ins w:id="169" w:author="Masahiro Takano (鷹野 雅弘)" w:date="2023-10-23T18:26:00Z"/>
                <w:rFonts w:eastAsia="Times New Roman"/>
                <w:lang w:eastAsia="en-GB"/>
              </w:rPr>
              <w:pPrChange w:id="170" w:author="Masahiro Takano (鷹野 雅弘)" w:date="2023-10-26T12:00:00Z">
                <w:pPr>
                  <w:keepNext/>
                  <w:keepLines/>
                  <w:overflowPunct w:val="0"/>
                  <w:autoSpaceDE w:val="0"/>
                  <w:autoSpaceDN w:val="0"/>
                  <w:adjustRightInd w:val="0"/>
                  <w:spacing w:after="0"/>
                  <w:textAlignment w:val="baseline"/>
                </w:pPr>
              </w:pPrChange>
            </w:pPr>
            <w:ins w:id="171" w:author="Masahiro Takano (鷹野 雅弘)" w:date="2023-10-23T18:27:00Z">
              <w:r w:rsidRPr="009169A6">
                <w:rPr>
                  <w:rFonts w:eastAsia="ＭＳ 明朝"/>
                  <w:lang w:eastAsia="ja-JP"/>
                </w:rPr>
                <w:t>rf32</w:t>
              </w:r>
            </w:ins>
          </w:p>
        </w:tc>
        <w:tc>
          <w:tcPr>
            <w:tcW w:w="1700" w:type="dxa"/>
          </w:tcPr>
          <w:p w14:paraId="2038D31E" w14:textId="77777777" w:rsidR="00573636" w:rsidRPr="00573636" w:rsidDel="00C812DE" w:rsidRDefault="00573636">
            <w:pPr>
              <w:pStyle w:val="TAL"/>
              <w:rPr>
                <w:ins w:id="172" w:author="Masahiro Takano (鷹野 雅弘)" w:date="2023-10-23T18:26:00Z"/>
                <w:rFonts w:eastAsia="Times New Roman"/>
                <w:lang w:eastAsia="en-GB"/>
              </w:rPr>
              <w:pPrChange w:id="173" w:author="Masahiro Takano (鷹野 雅弘)" w:date="2023-10-26T12:00:00Z">
                <w:pPr>
                  <w:keepNext/>
                  <w:keepLines/>
                  <w:overflowPunct w:val="0"/>
                  <w:autoSpaceDE w:val="0"/>
                  <w:autoSpaceDN w:val="0"/>
                  <w:adjustRightInd w:val="0"/>
                  <w:spacing w:after="0"/>
                  <w:textAlignment w:val="baseline"/>
                </w:pPr>
              </w:pPrChange>
            </w:pPr>
          </w:p>
        </w:tc>
        <w:tc>
          <w:tcPr>
            <w:tcW w:w="1244" w:type="dxa"/>
          </w:tcPr>
          <w:p w14:paraId="3F07F579" w14:textId="77777777" w:rsidR="00573636" w:rsidRPr="00573636" w:rsidDel="00C812DE" w:rsidRDefault="00573636" w:rsidP="00573636">
            <w:pPr>
              <w:keepNext/>
              <w:keepLines/>
              <w:overflowPunct w:val="0"/>
              <w:autoSpaceDE w:val="0"/>
              <w:autoSpaceDN w:val="0"/>
              <w:adjustRightInd w:val="0"/>
              <w:spacing w:after="0"/>
              <w:textAlignment w:val="baseline"/>
              <w:rPr>
                <w:ins w:id="174" w:author="Masahiro Takano (鷹野 雅弘)" w:date="2023-10-23T18:26:00Z"/>
                <w:rFonts w:ascii="Arial" w:eastAsia="Times New Roman" w:hAnsi="Arial"/>
                <w:sz w:val="18"/>
                <w:lang w:eastAsia="en-GB"/>
              </w:rPr>
            </w:pPr>
          </w:p>
        </w:tc>
      </w:tr>
      <w:tr w:rsidR="00573636" w:rsidRPr="00573636" w:rsidDel="00C812DE" w14:paraId="35B23E47" w14:textId="77777777" w:rsidTr="00573636">
        <w:tblPrEx>
          <w:tblCellMar>
            <w:left w:w="108" w:type="dxa"/>
            <w:right w:w="108" w:type="dxa"/>
          </w:tblCellMar>
        </w:tblPrEx>
        <w:trPr>
          <w:gridAfter w:val="1"/>
          <w:wAfter w:w="9" w:type="dxa"/>
          <w:ins w:id="175" w:author="Masahiro Takano (鷹野 雅弘)" w:date="2023-10-23T18:26:00Z"/>
        </w:trPr>
        <w:tc>
          <w:tcPr>
            <w:tcW w:w="4537" w:type="dxa"/>
            <w:gridSpan w:val="2"/>
          </w:tcPr>
          <w:p w14:paraId="6E7ABC8A" w14:textId="302351BA" w:rsidR="00573636" w:rsidRPr="00573636" w:rsidRDefault="00573636">
            <w:pPr>
              <w:pStyle w:val="TAL"/>
              <w:rPr>
                <w:ins w:id="176" w:author="Masahiro Takano (鷹野 雅弘)" w:date="2023-10-23T18:26:00Z"/>
                <w:rFonts w:eastAsia="Times New Roman"/>
                <w:lang w:eastAsia="en-GB"/>
              </w:rPr>
              <w:pPrChange w:id="177" w:author="Masahiro Takano (鷹野 雅弘)" w:date="2023-10-26T12:00:00Z">
                <w:pPr>
                  <w:keepNext/>
                  <w:keepLines/>
                  <w:overflowPunct w:val="0"/>
                  <w:autoSpaceDE w:val="0"/>
                  <w:autoSpaceDN w:val="0"/>
                  <w:adjustRightInd w:val="0"/>
                  <w:spacing w:after="0"/>
                  <w:textAlignment w:val="baseline"/>
                </w:pPr>
              </w:pPrChange>
            </w:pPr>
            <w:ins w:id="178" w:author="Masahiro Takano (鷹野 雅弘)" w:date="2023-10-23T18:27:00Z">
              <w:r>
                <w:rPr>
                  <w:rFonts w:eastAsia="ＭＳ 明朝" w:hint="eastAsia"/>
                  <w:lang w:eastAsia="ja-JP"/>
                </w:rPr>
                <w:t xml:space="preserve"> </w:t>
              </w:r>
              <w:r>
                <w:rPr>
                  <w:rFonts w:eastAsia="ＭＳ 明朝"/>
                  <w:lang w:eastAsia="ja-JP"/>
                </w:rPr>
                <w:t xml:space="preserve">             </w:t>
              </w:r>
              <w:r w:rsidRPr="009169A6">
                <w:rPr>
                  <w:rFonts w:eastAsia="ＭＳ 明朝"/>
                  <w:lang w:eastAsia="ja-JP"/>
                </w:rPr>
                <w:t>sib-MappingInfo SEQUENCE (SIZE (1..maxSIB))  OF SIB-TypeInfo {</w:t>
              </w:r>
            </w:ins>
          </w:p>
        </w:tc>
        <w:tc>
          <w:tcPr>
            <w:tcW w:w="2266" w:type="dxa"/>
          </w:tcPr>
          <w:p w14:paraId="759FF071" w14:textId="560319E5" w:rsidR="00573636" w:rsidRPr="00573636" w:rsidRDefault="00573636">
            <w:pPr>
              <w:pStyle w:val="TAL"/>
              <w:rPr>
                <w:ins w:id="179" w:author="Masahiro Takano (鷹野 雅弘)" w:date="2023-10-23T18:26:00Z"/>
                <w:rFonts w:eastAsia="Times New Roman"/>
                <w:lang w:eastAsia="en-GB"/>
              </w:rPr>
              <w:pPrChange w:id="180" w:author="Masahiro Takano (鷹野 雅弘)" w:date="2023-10-26T12:00:00Z">
                <w:pPr>
                  <w:keepNext/>
                  <w:keepLines/>
                  <w:overflowPunct w:val="0"/>
                  <w:autoSpaceDE w:val="0"/>
                  <w:autoSpaceDN w:val="0"/>
                  <w:adjustRightInd w:val="0"/>
                  <w:spacing w:after="0"/>
                  <w:textAlignment w:val="baseline"/>
                </w:pPr>
              </w:pPrChange>
            </w:pPr>
            <w:ins w:id="181" w:author="Masahiro Takano (鷹野 雅弘)" w:date="2023-10-23T18:27:00Z">
              <w:r w:rsidRPr="009169A6">
                <w:rPr>
                  <w:rFonts w:eastAsia="ＭＳ 明朝"/>
                  <w:lang w:eastAsia="ja-JP"/>
                </w:rPr>
                <w:t>1 entry</w:t>
              </w:r>
            </w:ins>
          </w:p>
        </w:tc>
        <w:tc>
          <w:tcPr>
            <w:tcW w:w="1700" w:type="dxa"/>
          </w:tcPr>
          <w:p w14:paraId="13D81810" w14:textId="77777777" w:rsidR="00573636" w:rsidRPr="00573636" w:rsidDel="00C812DE" w:rsidRDefault="00573636">
            <w:pPr>
              <w:pStyle w:val="TAL"/>
              <w:rPr>
                <w:ins w:id="182" w:author="Masahiro Takano (鷹野 雅弘)" w:date="2023-10-23T18:26:00Z"/>
                <w:rFonts w:eastAsia="Times New Roman"/>
                <w:lang w:eastAsia="en-GB"/>
              </w:rPr>
              <w:pPrChange w:id="183" w:author="Masahiro Takano (鷹野 雅弘)" w:date="2023-10-26T12:00:00Z">
                <w:pPr>
                  <w:keepNext/>
                  <w:keepLines/>
                  <w:overflowPunct w:val="0"/>
                  <w:autoSpaceDE w:val="0"/>
                  <w:autoSpaceDN w:val="0"/>
                  <w:adjustRightInd w:val="0"/>
                  <w:spacing w:after="0"/>
                  <w:textAlignment w:val="baseline"/>
                </w:pPr>
              </w:pPrChange>
            </w:pPr>
          </w:p>
        </w:tc>
        <w:tc>
          <w:tcPr>
            <w:tcW w:w="1244" w:type="dxa"/>
          </w:tcPr>
          <w:p w14:paraId="641FDEC6" w14:textId="77777777" w:rsidR="00573636" w:rsidRPr="00573636" w:rsidDel="00C812DE" w:rsidRDefault="00573636" w:rsidP="00573636">
            <w:pPr>
              <w:keepNext/>
              <w:keepLines/>
              <w:overflowPunct w:val="0"/>
              <w:autoSpaceDE w:val="0"/>
              <w:autoSpaceDN w:val="0"/>
              <w:adjustRightInd w:val="0"/>
              <w:spacing w:after="0"/>
              <w:textAlignment w:val="baseline"/>
              <w:rPr>
                <w:ins w:id="184" w:author="Masahiro Takano (鷹野 雅弘)" w:date="2023-10-23T18:26:00Z"/>
                <w:rFonts w:ascii="Arial" w:eastAsia="Times New Roman" w:hAnsi="Arial"/>
                <w:sz w:val="18"/>
                <w:lang w:eastAsia="en-GB"/>
              </w:rPr>
            </w:pPr>
          </w:p>
        </w:tc>
      </w:tr>
      <w:tr w:rsidR="00573636" w:rsidRPr="00573636" w:rsidDel="00C812DE" w14:paraId="45D5060C" w14:textId="77777777" w:rsidTr="00573636">
        <w:tblPrEx>
          <w:tblCellMar>
            <w:left w:w="108" w:type="dxa"/>
            <w:right w:w="108" w:type="dxa"/>
          </w:tblCellMar>
        </w:tblPrEx>
        <w:trPr>
          <w:gridAfter w:val="1"/>
          <w:wAfter w:w="9" w:type="dxa"/>
          <w:ins w:id="185" w:author="Masahiro Takano (鷹野 雅弘)" w:date="2023-10-23T18:26:00Z"/>
        </w:trPr>
        <w:tc>
          <w:tcPr>
            <w:tcW w:w="4537" w:type="dxa"/>
            <w:gridSpan w:val="2"/>
          </w:tcPr>
          <w:p w14:paraId="2437FA38" w14:textId="5005516A" w:rsidR="00573636" w:rsidRPr="00573636" w:rsidRDefault="00573636">
            <w:pPr>
              <w:pStyle w:val="TAL"/>
              <w:rPr>
                <w:ins w:id="186" w:author="Masahiro Takano (鷹野 雅弘)" w:date="2023-10-23T18:26:00Z"/>
                <w:rFonts w:eastAsia="Times New Roman"/>
                <w:lang w:eastAsia="en-GB"/>
              </w:rPr>
              <w:pPrChange w:id="187" w:author="Masahiro Takano (鷹野 雅弘)" w:date="2023-10-26T12:00:00Z">
                <w:pPr>
                  <w:keepNext/>
                  <w:keepLines/>
                  <w:overflowPunct w:val="0"/>
                  <w:autoSpaceDE w:val="0"/>
                  <w:autoSpaceDN w:val="0"/>
                  <w:adjustRightInd w:val="0"/>
                  <w:spacing w:after="0"/>
                  <w:textAlignment w:val="baseline"/>
                </w:pPr>
              </w:pPrChange>
            </w:pPr>
            <w:ins w:id="188" w:author="Masahiro Takano (鷹野 雅弘)" w:date="2023-10-23T18:27:00Z">
              <w:r>
                <w:rPr>
                  <w:rFonts w:eastAsia="ＭＳ 明朝" w:hint="eastAsia"/>
                  <w:lang w:eastAsia="ja-JP"/>
                </w:rPr>
                <w:t xml:space="preserve"> </w:t>
              </w:r>
              <w:r>
                <w:rPr>
                  <w:rFonts w:eastAsia="ＭＳ 明朝"/>
                  <w:lang w:eastAsia="ja-JP"/>
                </w:rPr>
                <w:t xml:space="preserve">               </w:t>
              </w:r>
              <w:r w:rsidRPr="009169A6">
                <w:rPr>
                  <w:rFonts w:eastAsia="ＭＳ 明朝"/>
                  <w:lang w:eastAsia="ja-JP"/>
                </w:rPr>
                <w:t>SIB-TypeInfo[1] SEQUENCE {</w:t>
              </w:r>
            </w:ins>
          </w:p>
        </w:tc>
        <w:tc>
          <w:tcPr>
            <w:tcW w:w="2266" w:type="dxa"/>
          </w:tcPr>
          <w:p w14:paraId="1286F330" w14:textId="77777777" w:rsidR="00573636" w:rsidRPr="00573636" w:rsidRDefault="00573636">
            <w:pPr>
              <w:pStyle w:val="TAL"/>
              <w:rPr>
                <w:ins w:id="189" w:author="Masahiro Takano (鷹野 雅弘)" w:date="2023-10-23T18:26:00Z"/>
                <w:rFonts w:eastAsia="Times New Roman"/>
                <w:lang w:eastAsia="en-GB"/>
              </w:rPr>
              <w:pPrChange w:id="190"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5E2C3ECB" w14:textId="77112692" w:rsidR="00573636" w:rsidRPr="00573636" w:rsidDel="00C812DE" w:rsidRDefault="00573636">
            <w:pPr>
              <w:pStyle w:val="TAL"/>
              <w:rPr>
                <w:ins w:id="191" w:author="Masahiro Takano (鷹野 雅弘)" w:date="2023-10-23T18:26:00Z"/>
                <w:rFonts w:eastAsia="Times New Roman"/>
                <w:lang w:eastAsia="en-GB"/>
              </w:rPr>
              <w:pPrChange w:id="192" w:author="Masahiro Takano (鷹野 雅弘)" w:date="2023-10-26T12:00:00Z">
                <w:pPr>
                  <w:keepNext/>
                  <w:keepLines/>
                  <w:overflowPunct w:val="0"/>
                  <w:autoSpaceDE w:val="0"/>
                  <w:autoSpaceDN w:val="0"/>
                  <w:adjustRightInd w:val="0"/>
                  <w:spacing w:after="0"/>
                  <w:textAlignment w:val="baseline"/>
                </w:pPr>
              </w:pPrChange>
            </w:pPr>
            <w:ins w:id="193" w:author="Masahiro Takano (鷹野 雅弘)" w:date="2023-10-23T18:27:00Z">
              <w:r w:rsidRPr="009169A6">
                <w:rPr>
                  <w:rFonts w:eastAsia="Times New Roman"/>
                  <w:lang w:eastAsia="en-GB"/>
                </w:rPr>
                <w:t>entry 1</w:t>
              </w:r>
            </w:ins>
          </w:p>
        </w:tc>
        <w:tc>
          <w:tcPr>
            <w:tcW w:w="1244" w:type="dxa"/>
          </w:tcPr>
          <w:p w14:paraId="6271E116" w14:textId="77777777" w:rsidR="00573636" w:rsidRPr="00573636" w:rsidDel="00C812DE" w:rsidRDefault="00573636" w:rsidP="00573636">
            <w:pPr>
              <w:keepNext/>
              <w:keepLines/>
              <w:overflowPunct w:val="0"/>
              <w:autoSpaceDE w:val="0"/>
              <w:autoSpaceDN w:val="0"/>
              <w:adjustRightInd w:val="0"/>
              <w:spacing w:after="0"/>
              <w:textAlignment w:val="baseline"/>
              <w:rPr>
                <w:ins w:id="194" w:author="Masahiro Takano (鷹野 雅弘)" w:date="2023-10-23T18:26:00Z"/>
                <w:rFonts w:ascii="Arial" w:eastAsia="Times New Roman" w:hAnsi="Arial"/>
                <w:sz w:val="18"/>
                <w:lang w:eastAsia="en-GB"/>
              </w:rPr>
            </w:pPr>
          </w:p>
        </w:tc>
      </w:tr>
      <w:tr w:rsidR="00573636" w:rsidRPr="00573636" w:rsidDel="00C812DE" w14:paraId="4F300D20" w14:textId="77777777" w:rsidTr="00573636">
        <w:tblPrEx>
          <w:tblCellMar>
            <w:left w:w="108" w:type="dxa"/>
            <w:right w:w="108" w:type="dxa"/>
          </w:tblCellMar>
        </w:tblPrEx>
        <w:trPr>
          <w:gridAfter w:val="1"/>
          <w:wAfter w:w="9" w:type="dxa"/>
          <w:ins w:id="195" w:author="Masahiro Takano (鷹野 雅弘)" w:date="2023-10-23T18:26:00Z"/>
        </w:trPr>
        <w:tc>
          <w:tcPr>
            <w:tcW w:w="4537" w:type="dxa"/>
            <w:gridSpan w:val="2"/>
          </w:tcPr>
          <w:p w14:paraId="078B363A" w14:textId="6801B1C9" w:rsidR="00573636" w:rsidRPr="00573636" w:rsidRDefault="00573636">
            <w:pPr>
              <w:pStyle w:val="TAL"/>
              <w:rPr>
                <w:ins w:id="196" w:author="Masahiro Takano (鷹野 雅弘)" w:date="2023-10-23T18:26:00Z"/>
                <w:rFonts w:eastAsia="Times New Roman"/>
                <w:lang w:eastAsia="en-GB"/>
              </w:rPr>
              <w:pPrChange w:id="197" w:author="Masahiro Takano (鷹野 雅弘)" w:date="2023-10-26T12:00:00Z">
                <w:pPr>
                  <w:keepNext/>
                  <w:keepLines/>
                  <w:overflowPunct w:val="0"/>
                  <w:autoSpaceDE w:val="0"/>
                  <w:autoSpaceDN w:val="0"/>
                  <w:adjustRightInd w:val="0"/>
                  <w:spacing w:after="0"/>
                  <w:textAlignment w:val="baseline"/>
                </w:pPr>
              </w:pPrChange>
            </w:pPr>
            <w:ins w:id="198" w:author="Masahiro Takano (鷹野 雅弘)" w:date="2023-10-23T18:27:00Z">
              <w:r>
                <w:rPr>
                  <w:rFonts w:eastAsia="ＭＳ 明朝" w:hint="eastAsia"/>
                  <w:lang w:eastAsia="ja-JP"/>
                </w:rPr>
                <w:t xml:space="preserve"> </w:t>
              </w:r>
              <w:r>
                <w:rPr>
                  <w:rFonts w:eastAsia="ＭＳ 明朝"/>
                  <w:lang w:eastAsia="ja-JP"/>
                </w:rPr>
                <w:t xml:space="preserve">                 </w:t>
              </w:r>
              <w:r w:rsidRPr="009169A6">
                <w:rPr>
                  <w:rFonts w:eastAsia="ＭＳ 明朝"/>
                  <w:lang w:eastAsia="ja-JP"/>
                </w:rPr>
                <w:t>type</w:t>
              </w:r>
            </w:ins>
          </w:p>
        </w:tc>
        <w:tc>
          <w:tcPr>
            <w:tcW w:w="2266" w:type="dxa"/>
          </w:tcPr>
          <w:p w14:paraId="02AC07A5" w14:textId="240E6AE0" w:rsidR="00573636" w:rsidRPr="00573636" w:rsidRDefault="00573636">
            <w:pPr>
              <w:pStyle w:val="TAL"/>
              <w:rPr>
                <w:ins w:id="199" w:author="Masahiro Takano (鷹野 雅弘)" w:date="2023-10-23T18:26:00Z"/>
                <w:rFonts w:eastAsia="Times New Roman"/>
                <w:lang w:eastAsia="en-GB"/>
              </w:rPr>
              <w:pPrChange w:id="200" w:author="Masahiro Takano (鷹野 雅弘)" w:date="2023-10-26T12:00:00Z">
                <w:pPr>
                  <w:keepNext/>
                  <w:keepLines/>
                  <w:overflowPunct w:val="0"/>
                  <w:autoSpaceDE w:val="0"/>
                  <w:autoSpaceDN w:val="0"/>
                  <w:adjustRightInd w:val="0"/>
                  <w:spacing w:after="0"/>
                  <w:textAlignment w:val="baseline"/>
                </w:pPr>
              </w:pPrChange>
            </w:pPr>
            <w:ins w:id="201" w:author="Masahiro Takano (鷹野 雅弘)" w:date="2023-10-23T18:27:00Z">
              <w:r w:rsidRPr="009169A6">
                <w:rPr>
                  <w:rFonts w:eastAsia="ＭＳ 明朝"/>
                  <w:lang w:eastAsia="ja-JP"/>
                </w:rPr>
                <w:t>sibType2</w:t>
              </w:r>
            </w:ins>
          </w:p>
        </w:tc>
        <w:tc>
          <w:tcPr>
            <w:tcW w:w="1700" w:type="dxa"/>
          </w:tcPr>
          <w:p w14:paraId="1CADFDBD" w14:textId="77777777" w:rsidR="00573636" w:rsidRPr="00573636" w:rsidDel="00C812DE" w:rsidRDefault="00573636">
            <w:pPr>
              <w:pStyle w:val="TAL"/>
              <w:rPr>
                <w:ins w:id="202" w:author="Masahiro Takano (鷹野 雅弘)" w:date="2023-10-23T18:26:00Z"/>
                <w:rFonts w:eastAsia="Times New Roman"/>
                <w:lang w:eastAsia="en-GB"/>
              </w:rPr>
              <w:pPrChange w:id="203" w:author="Masahiro Takano (鷹野 雅弘)" w:date="2023-10-26T12:00:00Z">
                <w:pPr>
                  <w:keepNext/>
                  <w:keepLines/>
                  <w:overflowPunct w:val="0"/>
                  <w:autoSpaceDE w:val="0"/>
                  <w:autoSpaceDN w:val="0"/>
                  <w:adjustRightInd w:val="0"/>
                  <w:spacing w:after="0"/>
                  <w:textAlignment w:val="baseline"/>
                </w:pPr>
              </w:pPrChange>
            </w:pPr>
          </w:p>
        </w:tc>
        <w:tc>
          <w:tcPr>
            <w:tcW w:w="1244" w:type="dxa"/>
          </w:tcPr>
          <w:p w14:paraId="59EC095D" w14:textId="77777777" w:rsidR="00573636" w:rsidRPr="00573636" w:rsidDel="00C812DE" w:rsidRDefault="00573636" w:rsidP="00573636">
            <w:pPr>
              <w:keepNext/>
              <w:keepLines/>
              <w:overflowPunct w:val="0"/>
              <w:autoSpaceDE w:val="0"/>
              <w:autoSpaceDN w:val="0"/>
              <w:adjustRightInd w:val="0"/>
              <w:spacing w:after="0"/>
              <w:textAlignment w:val="baseline"/>
              <w:rPr>
                <w:ins w:id="204" w:author="Masahiro Takano (鷹野 雅弘)" w:date="2023-10-23T18:26:00Z"/>
                <w:rFonts w:ascii="Arial" w:eastAsia="Times New Roman" w:hAnsi="Arial"/>
                <w:sz w:val="18"/>
                <w:lang w:eastAsia="en-GB"/>
              </w:rPr>
            </w:pPr>
          </w:p>
        </w:tc>
      </w:tr>
      <w:tr w:rsidR="00573636" w:rsidRPr="00573636" w:rsidDel="00C812DE" w14:paraId="3D06096F" w14:textId="77777777" w:rsidTr="00573636">
        <w:tblPrEx>
          <w:tblCellMar>
            <w:left w:w="108" w:type="dxa"/>
            <w:right w:w="108" w:type="dxa"/>
          </w:tblCellMar>
        </w:tblPrEx>
        <w:trPr>
          <w:gridAfter w:val="1"/>
          <w:wAfter w:w="9" w:type="dxa"/>
          <w:ins w:id="205" w:author="Masahiro Takano (鷹野 雅弘)" w:date="2023-10-23T18:26:00Z"/>
        </w:trPr>
        <w:tc>
          <w:tcPr>
            <w:tcW w:w="4537" w:type="dxa"/>
            <w:gridSpan w:val="2"/>
          </w:tcPr>
          <w:p w14:paraId="05C6C4BB" w14:textId="5826DAB5" w:rsidR="00573636" w:rsidRPr="00573636" w:rsidRDefault="00573636">
            <w:pPr>
              <w:pStyle w:val="TAL"/>
              <w:rPr>
                <w:ins w:id="206" w:author="Masahiro Takano (鷹野 雅弘)" w:date="2023-10-23T18:26:00Z"/>
                <w:rFonts w:eastAsia="Times New Roman"/>
                <w:lang w:eastAsia="en-GB"/>
              </w:rPr>
              <w:pPrChange w:id="207" w:author="Masahiro Takano (鷹野 雅弘)" w:date="2023-10-26T12:00:00Z">
                <w:pPr>
                  <w:keepNext/>
                  <w:keepLines/>
                  <w:overflowPunct w:val="0"/>
                  <w:autoSpaceDE w:val="0"/>
                  <w:autoSpaceDN w:val="0"/>
                  <w:adjustRightInd w:val="0"/>
                  <w:spacing w:after="0"/>
                  <w:textAlignment w:val="baseline"/>
                </w:pPr>
              </w:pPrChange>
            </w:pPr>
            <w:ins w:id="208" w:author="Masahiro Takano (鷹野 雅弘)" w:date="2023-10-23T18:27:00Z">
              <w:r>
                <w:rPr>
                  <w:rFonts w:eastAsia="ＭＳ 明朝" w:hint="eastAsia"/>
                  <w:lang w:eastAsia="ja-JP"/>
                </w:rPr>
                <w:t xml:space="preserve"> </w:t>
              </w:r>
              <w:r>
                <w:rPr>
                  <w:rFonts w:eastAsia="ＭＳ 明朝"/>
                  <w:lang w:eastAsia="ja-JP"/>
                </w:rPr>
                <w:t xml:space="preserve">                 </w:t>
              </w:r>
              <w:r w:rsidRPr="009169A6">
                <w:rPr>
                  <w:rFonts w:eastAsia="ＭＳ 明朝"/>
                  <w:lang w:eastAsia="ja-JP"/>
                </w:rPr>
                <w:t>valueTag</w:t>
              </w:r>
            </w:ins>
          </w:p>
        </w:tc>
        <w:tc>
          <w:tcPr>
            <w:tcW w:w="2266" w:type="dxa"/>
          </w:tcPr>
          <w:p w14:paraId="3575DCB4" w14:textId="65A12898" w:rsidR="00573636" w:rsidRPr="00573636" w:rsidRDefault="00573636">
            <w:pPr>
              <w:pStyle w:val="TAL"/>
              <w:rPr>
                <w:ins w:id="209" w:author="Masahiro Takano (鷹野 雅弘)" w:date="2023-10-23T18:26:00Z"/>
                <w:rFonts w:eastAsia="Times New Roman"/>
                <w:lang w:eastAsia="en-GB"/>
              </w:rPr>
              <w:pPrChange w:id="210" w:author="Masahiro Takano (鷹野 雅弘)" w:date="2023-10-26T12:00:00Z">
                <w:pPr>
                  <w:keepNext/>
                  <w:keepLines/>
                  <w:overflowPunct w:val="0"/>
                  <w:autoSpaceDE w:val="0"/>
                  <w:autoSpaceDN w:val="0"/>
                  <w:adjustRightInd w:val="0"/>
                  <w:spacing w:after="0"/>
                  <w:textAlignment w:val="baseline"/>
                </w:pPr>
              </w:pPrChange>
            </w:pPr>
            <w:ins w:id="211" w:author="Masahiro Takano (鷹野 雅弘)" w:date="2023-10-23T18:27:00Z">
              <w:r>
                <w:rPr>
                  <w:rFonts w:eastAsia="ＭＳ 明朝" w:hint="eastAsia"/>
                  <w:lang w:eastAsia="ja-JP"/>
                </w:rPr>
                <w:t>0</w:t>
              </w:r>
            </w:ins>
          </w:p>
        </w:tc>
        <w:tc>
          <w:tcPr>
            <w:tcW w:w="1700" w:type="dxa"/>
          </w:tcPr>
          <w:p w14:paraId="05A0A3A9" w14:textId="77777777" w:rsidR="00573636" w:rsidRPr="00573636" w:rsidDel="00C812DE" w:rsidRDefault="00573636">
            <w:pPr>
              <w:pStyle w:val="TAL"/>
              <w:rPr>
                <w:ins w:id="212" w:author="Masahiro Takano (鷹野 雅弘)" w:date="2023-10-23T18:26:00Z"/>
                <w:rFonts w:eastAsia="Times New Roman"/>
                <w:lang w:eastAsia="en-GB"/>
              </w:rPr>
              <w:pPrChange w:id="213" w:author="Masahiro Takano (鷹野 雅弘)" w:date="2023-10-26T12:00:00Z">
                <w:pPr>
                  <w:keepNext/>
                  <w:keepLines/>
                  <w:overflowPunct w:val="0"/>
                  <w:autoSpaceDE w:val="0"/>
                  <w:autoSpaceDN w:val="0"/>
                  <w:adjustRightInd w:val="0"/>
                  <w:spacing w:after="0"/>
                  <w:textAlignment w:val="baseline"/>
                </w:pPr>
              </w:pPrChange>
            </w:pPr>
          </w:p>
        </w:tc>
        <w:tc>
          <w:tcPr>
            <w:tcW w:w="1244" w:type="dxa"/>
          </w:tcPr>
          <w:p w14:paraId="7EB33BB2" w14:textId="77777777" w:rsidR="00573636" w:rsidRPr="00573636" w:rsidDel="00C812DE" w:rsidRDefault="00573636" w:rsidP="00573636">
            <w:pPr>
              <w:keepNext/>
              <w:keepLines/>
              <w:overflowPunct w:val="0"/>
              <w:autoSpaceDE w:val="0"/>
              <w:autoSpaceDN w:val="0"/>
              <w:adjustRightInd w:val="0"/>
              <w:spacing w:after="0"/>
              <w:textAlignment w:val="baseline"/>
              <w:rPr>
                <w:ins w:id="214" w:author="Masahiro Takano (鷹野 雅弘)" w:date="2023-10-23T18:26:00Z"/>
                <w:rFonts w:ascii="Arial" w:eastAsia="Times New Roman" w:hAnsi="Arial"/>
                <w:sz w:val="18"/>
                <w:lang w:eastAsia="en-GB"/>
              </w:rPr>
            </w:pPr>
          </w:p>
        </w:tc>
      </w:tr>
      <w:tr w:rsidR="00573636" w:rsidRPr="00573636" w:rsidDel="00C812DE" w14:paraId="240D76D0" w14:textId="77777777" w:rsidTr="00573636">
        <w:tblPrEx>
          <w:tblCellMar>
            <w:left w:w="108" w:type="dxa"/>
            <w:right w:w="108" w:type="dxa"/>
          </w:tblCellMar>
        </w:tblPrEx>
        <w:trPr>
          <w:gridAfter w:val="1"/>
          <w:wAfter w:w="9" w:type="dxa"/>
          <w:ins w:id="215" w:author="Masahiro Takano (鷹野 雅弘)" w:date="2023-10-23T18:26:00Z"/>
        </w:trPr>
        <w:tc>
          <w:tcPr>
            <w:tcW w:w="4537" w:type="dxa"/>
            <w:gridSpan w:val="2"/>
          </w:tcPr>
          <w:p w14:paraId="00470561" w14:textId="729F3D10" w:rsidR="00573636" w:rsidRPr="00573636" w:rsidRDefault="00573636">
            <w:pPr>
              <w:pStyle w:val="TAL"/>
              <w:rPr>
                <w:ins w:id="216" w:author="Masahiro Takano (鷹野 雅弘)" w:date="2023-10-23T18:26:00Z"/>
                <w:rFonts w:eastAsia="Times New Roman"/>
                <w:lang w:eastAsia="en-GB"/>
              </w:rPr>
              <w:pPrChange w:id="217" w:author="Masahiro Takano (鷹野 雅弘)" w:date="2023-10-26T12:00:00Z">
                <w:pPr>
                  <w:keepNext/>
                  <w:keepLines/>
                  <w:overflowPunct w:val="0"/>
                  <w:autoSpaceDE w:val="0"/>
                  <w:autoSpaceDN w:val="0"/>
                  <w:adjustRightInd w:val="0"/>
                  <w:spacing w:after="0"/>
                  <w:textAlignment w:val="baseline"/>
                </w:pPr>
              </w:pPrChange>
            </w:pPr>
            <w:ins w:id="218" w:author="Masahiro Takano (鷹野 雅弘)" w:date="2023-10-23T18:27:00Z">
              <w:r>
                <w:rPr>
                  <w:rFonts w:eastAsia="ＭＳ 明朝" w:hint="eastAsia"/>
                  <w:lang w:eastAsia="ja-JP"/>
                </w:rPr>
                <w:t xml:space="preserve"> </w:t>
              </w:r>
              <w:r>
                <w:rPr>
                  <w:rFonts w:eastAsia="ＭＳ 明朝"/>
                  <w:lang w:eastAsia="ja-JP"/>
                </w:rPr>
                <w:t xml:space="preserve">                 </w:t>
              </w:r>
              <w:r w:rsidRPr="009169A6">
                <w:rPr>
                  <w:rFonts w:eastAsia="ＭＳ 明朝"/>
                  <w:lang w:eastAsia="ja-JP"/>
                </w:rPr>
                <w:t>areaScope</w:t>
              </w:r>
            </w:ins>
          </w:p>
        </w:tc>
        <w:tc>
          <w:tcPr>
            <w:tcW w:w="2266" w:type="dxa"/>
          </w:tcPr>
          <w:p w14:paraId="3FA604A6" w14:textId="61F67397" w:rsidR="00573636" w:rsidRPr="00573636" w:rsidRDefault="00573636">
            <w:pPr>
              <w:pStyle w:val="TAL"/>
              <w:rPr>
                <w:ins w:id="219" w:author="Masahiro Takano (鷹野 雅弘)" w:date="2023-10-23T18:26:00Z"/>
                <w:rFonts w:eastAsia="Times New Roman"/>
                <w:lang w:eastAsia="en-GB"/>
              </w:rPr>
              <w:pPrChange w:id="220" w:author="Masahiro Takano (鷹野 雅弘)" w:date="2023-10-26T12:00:00Z">
                <w:pPr>
                  <w:keepNext/>
                  <w:keepLines/>
                  <w:overflowPunct w:val="0"/>
                  <w:autoSpaceDE w:val="0"/>
                  <w:autoSpaceDN w:val="0"/>
                  <w:adjustRightInd w:val="0"/>
                  <w:spacing w:after="0"/>
                  <w:textAlignment w:val="baseline"/>
                </w:pPr>
              </w:pPrChange>
            </w:pPr>
            <w:ins w:id="221" w:author="Masahiro Takano (鷹野 雅弘)" w:date="2023-10-23T18:27:00Z">
              <w:r w:rsidRPr="009169A6">
                <w:rPr>
                  <w:rFonts w:eastAsia="ＭＳ 明朝"/>
                  <w:lang w:eastAsia="ja-JP"/>
                </w:rPr>
                <w:t>Not present</w:t>
              </w:r>
            </w:ins>
          </w:p>
        </w:tc>
        <w:tc>
          <w:tcPr>
            <w:tcW w:w="1700" w:type="dxa"/>
          </w:tcPr>
          <w:p w14:paraId="5F0D26CD" w14:textId="77777777" w:rsidR="00573636" w:rsidRPr="00573636" w:rsidDel="00C812DE" w:rsidRDefault="00573636">
            <w:pPr>
              <w:pStyle w:val="TAL"/>
              <w:rPr>
                <w:ins w:id="222" w:author="Masahiro Takano (鷹野 雅弘)" w:date="2023-10-23T18:26:00Z"/>
                <w:rFonts w:eastAsia="Times New Roman"/>
                <w:lang w:eastAsia="en-GB"/>
              </w:rPr>
              <w:pPrChange w:id="223" w:author="Masahiro Takano (鷹野 雅弘)" w:date="2023-10-26T12:00:00Z">
                <w:pPr>
                  <w:keepNext/>
                  <w:keepLines/>
                  <w:overflowPunct w:val="0"/>
                  <w:autoSpaceDE w:val="0"/>
                  <w:autoSpaceDN w:val="0"/>
                  <w:adjustRightInd w:val="0"/>
                  <w:spacing w:after="0"/>
                  <w:textAlignment w:val="baseline"/>
                </w:pPr>
              </w:pPrChange>
            </w:pPr>
          </w:p>
        </w:tc>
        <w:tc>
          <w:tcPr>
            <w:tcW w:w="1244" w:type="dxa"/>
          </w:tcPr>
          <w:p w14:paraId="16966E2D" w14:textId="77777777" w:rsidR="00573636" w:rsidRPr="00573636" w:rsidDel="00C812DE" w:rsidRDefault="00573636" w:rsidP="00573636">
            <w:pPr>
              <w:keepNext/>
              <w:keepLines/>
              <w:overflowPunct w:val="0"/>
              <w:autoSpaceDE w:val="0"/>
              <w:autoSpaceDN w:val="0"/>
              <w:adjustRightInd w:val="0"/>
              <w:spacing w:after="0"/>
              <w:textAlignment w:val="baseline"/>
              <w:rPr>
                <w:ins w:id="224" w:author="Masahiro Takano (鷹野 雅弘)" w:date="2023-10-23T18:26:00Z"/>
                <w:rFonts w:ascii="Arial" w:eastAsia="Times New Roman" w:hAnsi="Arial"/>
                <w:sz w:val="18"/>
                <w:lang w:eastAsia="en-GB"/>
              </w:rPr>
            </w:pPr>
          </w:p>
        </w:tc>
      </w:tr>
      <w:tr w:rsidR="00573636" w:rsidRPr="00573636" w:rsidDel="00C812DE" w14:paraId="11580DCA" w14:textId="77777777" w:rsidTr="00573636">
        <w:tblPrEx>
          <w:tblCellMar>
            <w:left w:w="108" w:type="dxa"/>
            <w:right w:w="108" w:type="dxa"/>
          </w:tblCellMar>
        </w:tblPrEx>
        <w:trPr>
          <w:gridAfter w:val="1"/>
          <w:wAfter w:w="9" w:type="dxa"/>
          <w:ins w:id="225" w:author="Masahiro Takano (鷹野 雅弘)" w:date="2023-10-23T18:26:00Z"/>
        </w:trPr>
        <w:tc>
          <w:tcPr>
            <w:tcW w:w="4537" w:type="dxa"/>
            <w:gridSpan w:val="2"/>
          </w:tcPr>
          <w:p w14:paraId="4A524CA2" w14:textId="46BD4D88" w:rsidR="00573636" w:rsidRPr="00573636" w:rsidRDefault="00573636">
            <w:pPr>
              <w:pStyle w:val="TAL"/>
              <w:rPr>
                <w:ins w:id="226" w:author="Masahiro Takano (鷹野 雅弘)" w:date="2023-10-23T18:26:00Z"/>
                <w:rFonts w:eastAsia="Times New Roman"/>
                <w:lang w:eastAsia="en-GB"/>
              </w:rPr>
              <w:pPrChange w:id="227" w:author="Masahiro Takano (鷹野 雅弘)" w:date="2023-10-26T12:00:00Z">
                <w:pPr>
                  <w:keepNext/>
                  <w:keepLines/>
                  <w:overflowPunct w:val="0"/>
                  <w:autoSpaceDE w:val="0"/>
                  <w:autoSpaceDN w:val="0"/>
                  <w:adjustRightInd w:val="0"/>
                  <w:spacing w:after="0"/>
                  <w:textAlignment w:val="baseline"/>
                </w:pPr>
              </w:pPrChange>
            </w:pPr>
            <w:ins w:id="228" w:author="Masahiro Takano (鷹野 雅弘)" w:date="2023-10-23T18:27:00Z">
              <w:r>
                <w:rPr>
                  <w:rFonts w:eastAsia="ＭＳ 明朝" w:hint="eastAsia"/>
                  <w:lang w:eastAsia="ja-JP"/>
                </w:rPr>
                <w:t xml:space="preserve"> </w:t>
              </w:r>
              <w:r>
                <w:rPr>
                  <w:rFonts w:eastAsia="ＭＳ 明朝"/>
                  <w:lang w:eastAsia="ja-JP"/>
                </w:rPr>
                <w:t xml:space="preserve">             }</w:t>
              </w:r>
            </w:ins>
          </w:p>
        </w:tc>
        <w:tc>
          <w:tcPr>
            <w:tcW w:w="2266" w:type="dxa"/>
          </w:tcPr>
          <w:p w14:paraId="5252BABE" w14:textId="77777777" w:rsidR="00573636" w:rsidRPr="00573636" w:rsidRDefault="00573636">
            <w:pPr>
              <w:pStyle w:val="TAL"/>
              <w:rPr>
                <w:ins w:id="229" w:author="Masahiro Takano (鷹野 雅弘)" w:date="2023-10-23T18:26:00Z"/>
                <w:rFonts w:eastAsia="Times New Roman"/>
                <w:lang w:eastAsia="en-GB"/>
              </w:rPr>
              <w:pPrChange w:id="230"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4AD2E756" w14:textId="77777777" w:rsidR="00573636" w:rsidRPr="00573636" w:rsidDel="00C812DE" w:rsidRDefault="00573636">
            <w:pPr>
              <w:pStyle w:val="TAL"/>
              <w:rPr>
                <w:ins w:id="231" w:author="Masahiro Takano (鷹野 雅弘)" w:date="2023-10-23T18:26:00Z"/>
                <w:rFonts w:eastAsia="Times New Roman"/>
                <w:lang w:eastAsia="en-GB"/>
              </w:rPr>
              <w:pPrChange w:id="232" w:author="Masahiro Takano (鷹野 雅弘)" w:date="2023-10-26T12:00:00Z">
                <w:pPr>
                  <w:keepNext/>
                  <w:keepLines/>
                  <w:overflowPunct w:val="0"/>
                  <w:autoSpaceDE w:val="0"/>
                  <w:autoSpaceDN w:val="0"/>
                  <w:adjustRightInd w:val="0"/>
                  <w:spacing w:after="0"/>
                  <w:textAlignment w:val="baseline"/>
                </w:pPr>
              </w:pPrChange>
            </w:pPr>
          </w:p>
        </w:tc>
        <w:tc>
          <w:tcPr>
            <w:tcW w:w="1244" w:type="dxa"/>
          </w:tcPr>
          <w:p w14:paraId="18019FB1" w14:textId="77777777" w:rsidR="00573636" w:rsidRPr="00573636" w:rsidDel="00C812DE" w:rsidRDefault="00573636" w:rsidP="00573636">
            <w:pPr>
              <w:keepNext/>
              <w:keepLines/>
              <w:overflowPunct w:val="0"/>
              <w:autoSpaceDE w:val="0"/>
              <w:autoSpaceDN w:val="0"/>
              <w:adjustRightInd w:val="0"/>
              <w:spacing w:after="0"/>
              <w:textAlignment w:val="baseline"/>
              <w:rPr>
                <w:ins w:id="233" w:author="Masahiro Takano (鷹野 雅弘)" w:date="2023-10-23T18:26:00Z"/>
                <w:rFonts w:ascii="Arial" w:eastAsia="Times New Roman" w:hAnsi="Arial"/>
                <w:sz w:val="18"/>
                <w:lang w:eastAsia="en-GB"/>
              </w:rPr>
            </w:pPr>
          </w:p>
        </w:tc>
      </w:tr>
      <w:tr w:rsidR="00573636" w:rsidRPr="00573636" w:rsidDel="00C812DE" w14:paraId="609B7DD8" w14:textId="77777777" w:rsidTr="00573636">
        <w:tblPrEx>
          <w:tblCellMar>
            <w:left w:w="108" w:type="dxa"/>
            <w:right w:w="108" w:type="dxa"/>
          </w:tblCellMar>
        </w:tblPrEx>
        <w:trPr>
          <w:gridAfter w:val="1"/>
          <w:wAfter w:w="9" w:type="dxa"/>
          <w:ins w:id="234" w:author="Masahiro Takano (鷹野 雅弘)" w:date="2023-10-23T18:26:00Z"/>
        </w:trPr>
        <w:tc>
          <w:tcPr>
            <w:tcW w:w="4537" w:type="dxa"/>
            <w:gridSpan w:val="2"/>
          </w:tcPr>
          <w:p w14:paraId="36DF8875" w14:textId="675446E6" w:rsidR="00573636" w:rsidRPr="00573636" w:rsidRDefault="00573636">
            <w:pPr>
              <w:pStyle w:val="TAL"/>
              <w:rPr>
                <w:ins w:id="235" w:author="Masahiro Takano (鷹野 雅弘)" w:date="2023-10-23T18:26:00Z"/>
                <w:rFonts w:eastAsia="Times New Roman"/>
                <w:lang w:eastAsia="en-GB"/>
              </w:rPr>
              <w:pPrChange w:id="236" w:author="Masahiro Takano (鷹野 雅弘)" w:date="2023-10-26T12:00:00Z">
                <w:pPr>
                  <w:keepNext/>
                  <w:keepLines/>
                  <w:overflowPunct w:val="0"/>
                  <w:autoSpaceDE w:val="0"/>
                  <w:autoSpaceDN w:val="0"/>
                  <w:adjustRightInd w:val="0"/>
                  <w:spacing w:after="0"/>
                  <w:textAlignment w:val="baseline"/>
                </w:pPr>
              </w:pPrChange>
            </w:pPr>
            <w:ins w:id="237" w:author="Masahiro Takano (鷹野 雅弘)" w:date="2023-10-23T18:27:00Z">
              <w:r>
                <w:rPr>
                  <w:rFonts w:eastAsia="ＭＳ 明朝" w:hint="eastAsia"/>
                  <w:lang w:eastAsia="ja-JP"/>
                </w:rPr>
                <w:t xml:space="preserve"> </w:t>
              </w:r>
              <w:r>
                <w:rPr>
                  <w:rFonts w:eastAsia="ＭＳ 明朝"/>
                  <w:lang w:eastAsia="ja-JP"/>
                </w:rPr>
                <w:t xml:space="preserve">           }</w:t>
              </w:r>
            </w:ins>
          </w:p>
        </w:tc>
        <w:tc>
          <w:tcPr>
            <w:tcW w:w="2266" w:type="dxa"/>
          </w:tcPr>
          <w:p w14:paraId="3882B810" w14:textId="77777777" w:rsidR="00573636" w:rsidRPr="00573636" w:rsidRDefault="00573636">
            <w:pPr>
              <w:pStyle w:val="TAL"/>
              <w:rPr>
                <w:ins w:id="238" w:author="Masahiro Takano (鷹野 雅弘)" w:date="2023-10-23T18:26:00Z"/>
                <w:rFonts w:eastAsia="Times New Roman"/>
                <w:lang w:eastAsia="en-GB"/>
              </w:rPr>
              <w:pPrChange w:id="239"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09DC0333" w14:textId="77777777" w:rsidR="00573636" w:rsidRPr="00573636" w:rsidDel="00C812DE" w:rsidRDefault="00573636">
            <w:pPr>
              <w:pStyle w:val="TAL"/>
              <w:rPr>
                <w:ins w:id="240" w:author="Masahiro Takano (鷹野 雅弘)" w:date="2023-10-23T18:26:00Z"/>
                <w:rFonts w:eastAsia="Times New Roman"/>
                <w:lang w:eastAsia="en-GB"/>
              </w:rPr>
              <w:pPrChange w:id="241" w:author="Masahiro Takano (鷹野 雅弘)" w:date="2023-10-26T12:00:00Z">
                <w:pPr>
                  <w:keepNext/>
                  <w:keepLines/>
                  <w:overflowPunct w:val="0"/>
                  <w:autoSpaceDE w:val="0"/>
                  <w:autoSpaceDN w:val="0"/>
                  <w:adjustRightInd w:val="0"/>
                  <w:spacing w:after="0"/>
                  <w:textAlignment w:val="baseline"/>
                </w:pPr>
              </w:pPrChange>
            </w:pPr>
          </w:p>
        </w:tc>
        <w:tc>
          <w:tcPr>
            <w:tcW w:w="1244" w:type="dxa"/>
          </w:tcPr>
          <w:p w14:paraId="587376A5" w14:textId="77777777" w:rsidR="00573636" w:rsidRPr="00573636" w:rsidDel="00C812DE" w:rsidRDefault="00573636" w:rsidP="00573636">
            <w:pPr>
              <w:keepNext/>
              <w:keepLines/>
              <w:overflowPunct w:val="0"/>
              <w:autoSpaceDE w:val="0"/>
              <w:autoSpaceDN w:val="0"/>
              <w:adjustRightInd w:val="0"/>
              <w:spacing w:after="0"/>
              <w:textAlignment w:val="baseline"/>
              <w:rPr>
                <w:ins w:id="242" w:author="Masahiro Takano (鷹野 雅弘)" w:date="2023-10-23T18:26:00Z"/>
                <w:rFonts w:ascii="Arial" w:eastAsia="Times New Roman" w:hAnsi="Arial"/>
                <w:sz w:val="18"/>
                <w:lang w:eastAsia="en-GB"/>
              </w:rPr>
            </w:pPr>
          </w:p>
        </w:tc>
      </w:tr>
      <w:tr w:rsidR="00573636" w:rsidRPr="00573636" w:rsidDel="00C812DE" w14:paraId="74673BDF" w14:textId="77777777" w:rsidTr="00573636">
        <w:tblPrEx>
          <w:tblCellMar>
            <w:left w:w="108" w:type="dxa"/>
            <w:right w:w="108" w:type="dxa"/>
          </w:tblCellMar>
        </w:tblPrEx>
        <w:trPr>
          <w:gridAfter w:val="1"/>
          <w:wAfter w:w="9" w:type="dxa"/>
          <w:ins w:id="243" w:author="Masahiro Takano (鷹野 雅弘)" w:date="2023-10-23T18:26:00Z"/>
        </w:trPr>
        <w:tc>
          <w:tcPr>
            <w:tcW w:w="4537" w:type="dxa"/>
            <w:gridSpan w:val="2"/>
          </w:tcPr>
          <w:p w14:paraId="1B133F1A" w14:textId="2730E65C" w:rsidR="00573636" w:rsidRPr="00573636" w:rsidRDefault="00573636">
            <w:pPr>
              <w:pStyle w:val="TAL"/>
              <w:rPr>
                <w:ins w:id="244" w:author="Masahiro Takano (鷹野 雅弘)" w:date="2023-10-23T18:26:00Z"/>
                <w:rFonts w:eastAsia="Times New Roman"/>
                <w:lang w:eastAsia="en-GB"/>
              </w:rPr>
              <w:pPrChange w:id="245" w:author="Masahiro Takano (鷹野 雅弘)" w:date="2023-10-26T12:00:00Z">
                <w:pPr>
                  <w:keepNext/>
                  <w:keepLines/>
                  <w:overflowPunct w:val="0"/>
                  <w:autoSpaceDE w:val="0"/>
                  <w:autoSpaceDN w:val="0"/>
                  <w:adjustRightInd w:val="0"/>
                  <w:spacing w:after="0"/>
                  <w:textAlignment w:val="baseline"/>
                </w:pPr>
              </w:pPrChange>
            </w:pPr>
            <w:ins w:id="246" w:author="Masahiro Takano (鷹野 雅弘)" w:date="2023-10-23T18:27:00Z">
              <w:r>
                <w:rPr>
                  <w:rFonts w:eastAsia="ＭＳ 明朝" w:hint="eastAsia"/>
                  <w:lang w:eastAsia="ja-JP"/>
                </w:rPr>
                <w:t xml:space="preserve"> </w:t>
              </w:r>
              <w:r>
                <w:rPr>
                  <w:rFonts w:eastAsia="ＭＳ 明朝"/>
                  <w:lang w:eastAsia="ja-JP"/>
                </w:rPr>
                <w:t xml:space="preserve">         }</w:t>
              </w:r>
            </w:ins>
          </w:p>
        </w:tc>
        <w:tc>
          <w:tcPr>
            <w:tcW w:w="2266" w:type="dxa"/>
          </w:tcPr>
          <w:p w14:paraId="4C687DA5" w14:textId="77777777" w:rsidR="00573636" w:rsidRPr="00573636" w:rsidRDefault="00573636">
            <w:pPr>
              <w:pStyle w:val="TAL"/>
              <w:rPr>
                <w:ins w:id="247" w:author="Masahiro Takano (鷹野 雅弘)" w:date="2023-10-23T18:26:00Z"/>
                <w:rFonts w:eastAsia="Times New Roman"/>
                <w:lang w:eastAsia="en-GB"/>
              </w:rPr>
              <w:pPrChange w:id="248"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5FA8FB6E" w14:textId="77777777" w:rsidR="00573636" w:rsidRPr="00573636" w:rsidDel="00C812DE" w:rsidRDefault="00573636">
            <w:pPr>
              <w:pStyle w:val="TAL"/>
              <w:rPr>
                <w:ins w:id="249" w:author="Masahiro Takano (鷹野 雅弘)" w:date="2023-10-23T18:26:00Z"/>
                <w:rFonts w:eastAsia="Times New Roman"/>
                <w:lang w:eastAsia="en-GB"/>
              </w:rPr>
              <w:pPrChange w:id="250" w:author="Masahiro Takano (鷹野 雅弘)" w:date="2023-10-26T12:00:00Z">
                <w:pPr>
                  <w:keepNext/>
                  <w:keepLines/>
                  <w:overflowPunct w:val="0"/>
                  <w:autoSpaceDE w:val="0"/>
                  <w:autoSpaceDN w:val="0"/>
                  <w:adjustRightInd w:val="0"/>
                  <w:spacing w:after="0"/>
                  <w:textAlignment w:val="baseline"/>
                </w:pPr>
              </w:pPrChange>
            </w:pPr>
          </w:p>
        </w:tc>
        <w:tc>
          <w:tcPr>
            <w:tcW w:w="1244" w:type="dxa"/>
          </w:tcPr>
          <w:p w14:paraId="70C298A7" w14:textId="77777777" w:rsidR="00573636" w:rsidRPr="00573636" w:rsidDel="00C812DE" w:rsidRDefault="00573636" w:rsidP="00573636">
            <w:pPr>
              <w:keepNext/>
              <w:keepLines/>
              <w:overflowPunct w:val="0"/>
              <w:autoSpaceDE w:val="0"/>
              <w:autoSpaceDN w:val="0"/>
              <w:adjustRightInd w:val="0"/>
              <w:spacing w:after="0"/>
              <w:textAlignment w:val="baseline"/>
              <w:rPr>
                <w:ins w:id="251" w:author="Masahiro Takano (鷹野 雅弘)" w:date="2023-10-23T18:26:00Z"/>
                <w:rFonts w:ascii="Arial" w:eastAsia="Times New Roman" w:hAnsi="Arial"/>
                <w:sz w:val="18"/>
                <w:lang w:eastAsia="en-GB"/>
              </w:rPr>
            </w:pPr>
          </w:p>
        </w:tc>
      </w:tr>
      <w:tr w:rsidR="00573636" w:rsidRPr="00573636" w:rsidDel="00C812DE" w14:paraId="34336C73" w14:textId="77777777" w:rsidTr="00573636">
        <w:tblPrEx>
          <w:tblCellMar>
            <w:left w:w="108" w:type="dxa"/>
            <w:right w:w="108" w:type="dxa"/>
          </w:tblCellMar>
        </w:tblPrEx>
        <w:trPr>
          <w:gridAfter w:val="1"/>
          <w:wAfter w:w="9" w:type="dxa"/>
          <w:ins w:id="252" w:author="Masahiro Takano (鷹野 雅弘)" w:date="2023-10-23T18:26:00Z"/>
        </w:trPr>
        <w:tc>
          <w:tcPr>
            <w:tcW w:w="4537" w:type="dxa"/>
            <w:gridSpan w:val="2"/>
          </w:tcPr>
          <w:p w14:paraId="07A76097" w14:textId="1A02141E" w:rsidR="00573636" w:rsidRPr="00573636" w:rsidRDefault="00573636">
            <w:pPr>
              <w:pStyle w:val="TAL"/>
              <w:rPr>
                <w:ins w:id="253" w:author="Masahiro Takano (鷹野 雅弘)" w:date="2023-10-23T18:26:00Z"/>
                <w:rFonts w:eastAsia="Times New Roman"/>
                <w:lang w:eastAsia="en-GB"/>
              </w:rPr>
              <w:pPrChange w:id="254" w:author="Masahiro Takano (鷹野 雅弘)" w:date="2023-10-26T12:00:00Z">
                <w:pPr>
                  <w:keepNext/>
                  <w:keepLines/>
                  <w:overflowPunct w:val="0"/>
                  <w:autoSpaceDE w:val="0"/>
                  <w:autoSpaceDN w:val="0"/>
                  <w:adjustRightInd w:val="0"/>
                  <w:spacing w:after="0"/>
                  <w:textAlignment w:val="baseline"/>
                </w:pPr>
              </w:pPrChange>
            </w:pPr>
            <w:ins w:id="255" w:author="Masahiro Takano (鷹野 雅弘)" w:date="2023-10-23T18:27:00Z">
              <w:r>
                <w:rPr>
                  <w:rFonts w:eastAsia="ＭＳ 明朝" w:hint="eastAsia"/>
                  <w:lang w:eastAsia="ja-JP"/>
                </w:rPr>
                <w:t xml:space="preserve"> </w:t>
              </w:r>
              <w:r>
                <w:rPr>
                  <w:rFonts w:eastAsia="ＭＳ 明朝"/>
                  <w:lang w:eastAsia="ja-JP"/>
                </w:rPr>
                <w:t xml:space="preserve">       }</w:t>
              </w:r>
            </w:ins>
          </w:p>
        </w:tc>
        <w:tc>
          <w:tcPr>
            <w:tcW w:w="2266" w:type="dxa"/>
          </w:tcPr>
          <w:p w14:paraId="3B3123C6" w14:textId="77777777" w:rsidR="00573636" w:rsidRPr="00573636" w:rsidRDefault="00573636">
            <w:pPr>
              <w:pStyle w:val="TAL"/>
              <w:rPr>
                <w:ins w:id="256" w:author="Masahiro Takano (鷹野 雅弘)" w:date="2023-10-23T18:26:00Z"/>
                <w:rFonts w:eastAsia="Times New Roman"/>
                <w:lang w:eastAsia="en-GB"/>
              </w:rPr>
              <w:pPrChange w:id="257"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67362F21" w14:textId="77777777" w:rsidR="00573636" w:rsidRPr="00573636" w:rsidDel="00C812DE" w:rsidRDefault="00573636">
            <w:pPr>
              <w:pStyle w:val="TAL"/>
              <w:rPr>
                <w:ins w:id="258" w:author="Masahiro Takano (鷹野 雅弘)" w:date="2023-10-23T18:26:00Z"/>
                <w:rFonts w:eastAsia="Times New Roman"/>
                <w:lang w:eastAsia="en-GB"/>
              </w:rPr>
              <w:pPrChange w:id="259" w:author="Masahiro Takano (鷹野 雅弘)" w:date="2023-10-26T12:00:00Z">
                <w:pPr>
                  <w:keepNext/>
                  <w:keepLines/>
                  <w:overflowPunct w:val="0"/>
                  <w:autoSpaceDE w:val="0"/>
                  <w:autoSpaceDN w:val="0"/>
                  <w:adjustRightInd w:val="0"/>
                  <w:spacing w:after="0"/>
                  <w:textAlignment w:val="baseline"/>
                </w:pPr>
              </w:pPrChange>
            </w:pPr>
          </w:p>
        </w:tc>
        <w:tc>
          <w:tcPr>
            <w:tcW w:w="1244" w:type="dxa"/>
          </w:tcPr>
          <w:p w14:paraId="24BAFAC7" w14:textId="77777777" w:rsidR="00573636" w:rsidRPr="00573636" w:rsidDel="00C812DE" w:rsidRDefault="00573636" w:rsidP="00573636">
            <w:pPr>
              <w:keepNext/>
              <w:keepLines/>
              <w:overflowPunct w:val="0"/>
              <w:autoSpaceDE w:val="0"/>
              <w:autoSpaceDN w:val="0"/>
              <w:adjustRightInd w:val="0"/>
              <w:spacing w:after="0"/>
              <w:textAlignment w:val="baseline"/>
              <w:rPr>
                <w:ins w:id="260" w:author="Masahiro Takano (鷹野 雅弘)" w:date="2023-10-23T18:26:00Z"/>
                <w:rFonts w:ascii="Arial" w:eastAsia="Times New Roman" w:hAnsi="Arial"/>
                <w:sz w:val="18"/>
                <w:lang w:eastAsia="en-GB"/>
              </w:rPr>
            </w:pPr>
          </w:p>
        </w:tc>
      </w:tr>
      <w:tr w:rsidR="00573636" w:rsidRPr="00573636" w:rsidDel="00C812DE" w14:paraId="2DBBE424" w14:textId="77777777" w:rsidTr="00573636">
        <w:tblPrEx>
          <w:tblCellMar>
            <w:left w:w="108" w:type="dxa"/>
            <w:right w:w="108" w:type="dxa"/>
          </w:tblCellMar>
        </w:tblPrEx>
        <w:trPr>
          <w:gridAfter w:val="1"/>
          <w:wAfter w:w="9" w:type="dxa"/>
          <w:ins w:id="261" w:author="Masahiro Takano (鷹野 雅弘)" w:date="2023-10-23T18:26:00Z"/>
        </w:trPr>
        <w:tc>
          <w:tcPr>
            <w:tcW w:w="4537" w:type="dxa"/>
            <w:gridSpan w:val="2"/>
          </w:tcPr>
          <w:p w14:paraId="7384385B" w14:textId="5CCA7B51" w:rsidR="00573636" w:rsidRPr="00573636" w:rsidRDefault="00573636">
            <w:pPr>
              <w:pStyle w:val="TAL"/>
              <w:rPr>
                <w:ins w:id="262" w:author="Masahiro Takano (鷹野 雅弘)" w:date="2023-10-23T18:26:00Z"/>
                <w:rFonts w:eastAsia="Times New Roman"/>
                <w:lang w:eastAsia="en-GB"/>
              </w:rPr>
              <w:pPrChange w:id="263" w:author="Masahiro Takano (鷹野 雅弘)" w:date="2023-10-26T12:00:00Z">
                <w:pPr>
                  <w:keepNext/>
                  <w:keepLines/>
                  <w:overflowPunct w:val="0"/>
                  <w:autoSpaceDE w:val="0"/>
                  <w:autoSpaceDN w:val="0"/>
                  <w:adjustRightInd w:val="0"/>
                  <w:spacing w:after="0"/>
                  <w:textAlignment w:val="baseline"/>
                </w:pPr>
              </w:pPrChange>
            </w:pPr>
            <w:ins w:id="264" w:author="Masahiro Takano (鷹野 雅弘)" w:date="2023-10-23T18:27:00Z">
              <w:r>
                <w:rPr>
                  <w:rFonts w:eastAsia="ＭＳ 明朝" w:hint="eastAsia"/>
                  <w:lang w:eastAsia="ja-JP"/>
                </w:rPr>
                <w:t xml:space="preserve"> </w:t>
              </w:r>
              <w:r>
                <w:rPr>
                  <w:rFonts w:eastAsia="ＭＳ 明朝"/>
                  <w:lang w:eastAsia="ja-JP"/>
                </w:rPr>
                <w:t xml:space="preserve">     }</w:t>
              </w:r>
            </w:ins>
          </w:p>
        </w:tc>
        <w:tc>
          <w:tcPr>
            <w:tcW w:w="2266" w:type="dxa"/>
          </w:tcPr>
          <w:p w14:paraId="3272EED3" w14:textId="77777777" w:rsidR="00573636" w:rsidRPr="00573636" w:rsidRDefault="00573636">
            <w:pPr>
              <w:pStyle w:val="TAL"/>
              <w:rPr>
                <w:ins w:id="265" w:author="Masahiro Takano (鷹野 雅弘)" w:date="2023-10-23T18:26:00Z"/>
                <w:rFonts w:eastAsia="Times New Roman"/>
                <w:lang w:eastAsia="en-GB"/>
              </w:rPr>
              <w:pPrChange w:id="266"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7E40E08D" w14:textId="77777777" w:rsidR="00573636" w:rsidRPr="00573636" w:rsidDel="00C812DE" w:rsidRDefault="00573636">
            <w:pPr>
              <w:pStyle w:val="TAL"/>
              <w:rPr>
                <w:ins w:id="267" w:author="Masahiro Takano (鷹野 雅弘)" w:date="2023-10-23T18:26:00Z"/>
                <w:rFonts w:eastAsia="Times New Roman"/>
                <w:lang w:eastAsia="en-GB"/>
              </w:rPr>
              <w:pPrChange w:id="268" w:author="Masahiro Takano (鷹野 雅弘)" w:date="2023-10-26T12:00:00Z">
                <w:pPr>
                  <w:keepNext/>
                  <w:keepLines/>
                  <w:overflowPunct w:val="0"/>
                  <w:autoSpaceDE w:val="0"/>
                  <w:autoSpaceDN w:val="0"/>
                  <w:adjustRightInd w:val="0"/>
                  <w:spacing w:after="0"/>
                  <w:textAlignment w:val="baseline"/>
                </w:pPr>
              </w:pPrChange>
            </w:pPr>
          </w:p>
        </w:tc>
        <w:tc>
          <w:tcPr>
            <w:tcW w:w="1244" w:type="dxa"/>
          </w:tcPr>
          <w:p w14:paraId="19F38181" w14:textId="77777777" w:rsidR="00573636" w:rsidRPr="00573636" w:rsidDel="00C812DE" w:rsidRDefault="00573636" w:rsidP="00573636">
            <w:pPr>
              <w:keepNext/>
              <w:keepLines/>
              <w:overflowPunct w:val="0"/>
              <w:autoSpaceDE w:val="0"/>
              <w:autoSpaceDN w:val="0"/>
              <w:adjustRightInd w:val="0"/>
              <w:spacing w:after="0"/>
              <w:textAlignment w:val="baseline"/>
              <w:rPr>
                <w:ins w:id="269" w:author="Masahiro Takano (鷹野 雅弘)" w:date="2023-10-23T18:26:00Z"/>
                <w:rFonts w:ascii="Arial" w:eastAsia="Times New Roman" w:hAnsi="Arial"/>
                <w:sz w:val="18"/>
                <w:lang w:eastAsia="en-GB"/>
              </w:rPr>
            </w:pPr>
          </w:p>
        </w:tc>
      </w:tr>
      <w:tr w:rsidR="00573636" w:rsidRPr="00573636" w:rsidDel="00C812DE" w14:paraId="2AC6B6A4" w14:textId="77777777" w:rsidTr="00573636">
        <w:tblPrEx>
          <w:tblCellMar>
            <w:left w:w="108" w:type="dxa"/>
            <w:right w:w="108" w:type="dxa"/>
          </w:tblCellMar>
        </w:tblPrEx>
        <w:trPr>
          <w:gridAfter w:val="1"/>
          <w:wAfter w:w="9" w:type="dxa"/>
          <w:ins w:id="270" w:author="Masahiro Takano (鷹野 雅弘)" w:date="2023-10-23T18:26:00Z"/>
        </w:trPr>
        <w:tc>
          <w:tcPr>
            <w:tcW w:w="4537" w:type="dxa"/>
            <w:gridSpan w:val="2"/>
          </w:tcPr>
          <w:p w14:paraId="48502D57" w14:textId="5EE9CA03" w:rsidR="00573636" w:rsidRPr="00573636" w:rsidRDefault="00573636">
            <w:pPr>
              <w:pStyle w:val="TAL"/>
              <w:rPr>
                <w:ins w:id="271" w:author="Masahiro Takano (鷹野 雅弘)" w:date="2023-10-23T18:26:00Z"/>
                <w:rFonts w:eastAsia="Times New Roman"/>
                <w:lang w:eastAsia="en-GB"/>
              </w:rPr>
              <w:pPrChange w:id="272" w:author="Masahiro Takano (鷹野 雅弘)" w:date="2023-10-26T12:00:00Z">
                <w:pPr>
                  <w:keepNext/>
                  <w:keepLines/>
                  <w:overflowPunct w:val="0"/>
                  <w:autoSpaceDE w:val="0"/>
                  <w:autoSpaceDN w:val="0"/>
                  <w:adjustRightInd w:val="0"/>
                  <w:spacing w:after="0"/>
                  <w:textAlignment w:val="baseline"/>
                </w:pPr>
              </w:pPrChange>
            </w:pPr>
            <w:ins w:id="273" w:author="Masahiro Takano (鷹野 雅弘)" w:date="2023-10-23T18:27:00Z">
              <w:r>
                <w:rPr>
                  <w:rFonts w:eastAsia="ＭＳ 明朝" w:hint="eastAsia"/>
                  <w:lang w:eastAsia="ja-JP"/>
                </w:rPr>
                <w:t xml:space="preserve"> </w:t>
              </w:r>
              <w:r>
                <w:rPr>
                  <w:rFonts w:eastAsia="ＭＳ 明朝"/>
                  <w:lang w:eastAsia="ja-JP"/>
                </w:rPr>
                <w:t xml:space="preserve">   }</w:t>
              </w:r>
            </w:ins>
          </w:p>
        </w:tc>
        <w:tc>
          <w:tcPr>
            <w:tcW w:w="2266" w:type="dxa"/>
          </w:tcPr>
          <w:p w14:paraId="46E84D01" w14:textId="77777777" w:rsidR="00573636" w:rsidRPr="00573636" w:rsidRDefault="00573636">
            <w:pPr>
              <w:pStyle w:val="TAL"/>
              <w:rPr>
                <w:ins w:id="274" w:author="Masahiro Takano (鷹野 雅弘)" w:date="2023-10-23T18:26:00Z"/>
                <w:rFonts w:eastAsia="Times New Roman"/>
                <w:lang w:eastAsia="en-GB"/>
              </w:rPr>
              <w:pPrChange w:id="275"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58DEF681" w14:textId="77777777" w:rsidR="00573636" w:rsidRPr="00573636" w:rsidDel="00C812DE" w:rsidRDefault="00573636">
            <w:pPr>
              <w:pStyle w:val="TAL"/>
              <w:rPr>
                <w:ins w:id="276" w:author="Masahiro Takano (鷹野 雅弘)" w:date="2023-10-23T18:26:00Z"/>
                <w:rFonts w:eastAsia="Times New Roman"/>
                <w:lang w:eastAsia="en-GB"/>
              </w:rPr>
              <w:pPrChange w:id="277" w:author="Masahiro Takano (鷹野 雅弘)" w:date="2023-10-26T12:00:00Z">
                <w:pPr>
                  <w:keepNext/>
                  <w:keepLines/>
                  <w:overflowPunct w:val="0"/>
                  <w:autoSpaceDE w:val="0"/>
                  <w:autoSpaceDN w:val="0"/>
                  <w:adjustRightInd w:val="0"/>
                  <w:spacing w:after="0"/>
                  <w:textAlignment w:val="baseline"/>
                </w:pPr>
              </w:pPrChange>
            </w:pPr>
          </w:p>
        </w:tc>
        <w:tc>
          <w:tcPr>
            <w:tcW w:w="1244" w:type="dxa"/>
          </w:tcPr>
          <w:p w14:paraId="7CA39637" w14:textId="77777777" w:rsidR="00573636" w:rsidRPr="00573636" w:rsidDel="00C812DE" w:rsidRDefault="00573636" w:rsidP="00573636">
            <w:pPr>
              <w:keepNext/>
              <w:keepLines/>
              <w:overflowPunct w:val="0"/>
              <w:autoSpaceDE w:val="0"/>
              <w:autoSpaceDN w:val="0"/>
              <w:adjustRightInd w:val="0"/>
              <w:spacing w:after="0"/>
              <w:textAlignment w:val="baseline"/>
              <w:rPr>
                <w:ins w:id="278" w:author="Masahiro Takano (鷹野 雅弘)" w:date="2023-10-23T18:26:00Z"/>
                <w:rFonts w:ascii="Arial" w:eastAsia="Times New Roman" w:hAnsi="Arial"/>
                <w:sz w:val="18"/>
                <w:lang w:eastAsia="en-GB"/>
              </w:rPr>
            </w:pPr>
          </w:p>
        </w:tc>
      </w:tr>
      <w:tr w:rsidR="00573636" w:rsidRPr="00573636" w:rsidDel="00C812DE" w14:paraId="7BFCEA3D" w14:textId="77777777" w:rsidTr="00573636">
        <w:tblPrEx>
          <w:tblCellMar>
            <w:left w:w="108" w:type="dxa"/>
            <w:right w:w="108" w:type="dxa"/>
          </w:tblCellMar>
        </w:tblPrEx>
        <w:trPr>
          <w:gridAfter w:val="1"/>
          <w:wAfter w:w="9" w:type="dxa"/>
          <w:ins w:id="279" w:author="Masahiro Takano (鷹野 雅弘)" w:date="2023-10-23T18:26:00Z"/>
        </w:trPr>
        <w:tc>
          <w:tcPr>
            <w:tcW w:w="4537" w:type="dxa"/>
            <w:gridSpan w:val="2"/>
          </w:tcPr>
          <w:p w14:paraId="598E30CF" w14:textId="49F7AB08" w:rsidR="00573636" w:rsidRPr="00573636" w:rsidRDefault="00573636">
            <w:pPr>
              <w:pStyle w:val="TAL"/>
              <w:rPr>
                <w:ins w:id="280" w:author="Masahiro Takano (鷹野 雅弘)" w:date="2023-10-23T18:26:00Z"/>
                <w:rFonts w:eastAsia="Times New Roman"/>
                <w:lang w:eastAsia="en-GB"/>
              </w:rPr>
              <w:pPrChange w:id="281" w:author="Masahiro Takano (鷹野 雅弘)" w:date="2023-10-26T12:00:00Z">
                <w:pPr>
                  <w:keepNext/>
                  <w:keepLines/>
                  <w:overflowPunct w:val="0"/>
                  <w:autoSpaceDE w:val="0"/>
                  <w:autoSpaceDN w:val="0"/>
                  <w:adjustRightInd w:val="0"/>
                  <w:spacing w:after="0"/>
                  <w:textAlignment w:val="baseline"/>
                </w:pPr>
              </w:pPrChange>
            </w:pPr>
            <w:ins w:id="282" w:author="Masahiro Takano (鷹野 雅弘)" w:date="2023-10-23T18:27:00Z">
              <w:r>
                <w:rPr>
                  <w:rFonts w:eastAsia="ＭＳ 明朝" w:hint="eastAsia"/>
                  <w:lang w:eastAsia="ja-JP"/>
                </w:rPr>
                <w:t xml:space="preserve"> </w:t>
              </w:r>
              <w:r>
                <w:rPr>
                  <w:rFonts w:eastAsia="ＭＳ 明朝"/>
                  <w:lang w:eastAsia="ja-JP"/>
                </w:rPr>
                <w:t xml:space="preserve"> }</w:t>
              </w:r>
            </w:ins>
          </w:p>
        </w:tc>
        <w:tc>
          <w:tcPr>
            <w:tcW w:w="2266" w:type="dxa"/>
          </w:tcPr>
          <w:p w14:paraId="3EF35050" w14:textId="77777777" w:rsidR="00573636" w:rsidRPr="00573636" w:rsidRDefault="00573636">
            <w:pPr>
              <w:pStyle w:val="TAL"/>
              <w:rPr>
                <w:ins w:id="283" w:author="Masahiro Takano (鷹野 雅弘)" w:date="2023-10-23T18:26:00Z"/>
                <w:rFonts w:eastAsia="Times New Roman"/>
                <w:lang w:eastAsia="en-GB"/>
              </w:rPr>
              <w:pPrChange w:id="284"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175CE21C" w14:textId="77777777" w:rsidR="00573636" w:rsidRPr="00573636" w:rsidDel="00C812DE" w:rsidRDefault="00573636">
            <w:pPr>
              <w:pStyle w:val="TAL"/>
              <w:rPr>
                <w:ins w:id="285" w:author="Masahiro Takano (鷹野 雅弘)" w:date="2023-10-23T18:26:00Z"/>
                <w:rFonts w:eastAsia="Times New Roman"/>
                <w:lang w:eastAsia="en-GB"/>
              </w:rPr>
              <w:pPrChange w:id="286" w:author="Masahiro Takano (鷹野 雅弘)" w:date="2023-10-26T12:00:00Z">
                <w:pPr>
                  <w:keepNext/>
                  <w:keepLines/>
                  <w:overflowPunct w:val="0"/>
                  <w:autoSpaceDE w:val="0"/>
                  <w:autoSpaceDN w:val="0"/>
                  <w:adjustRightInd w:val="0"/>
                  <w:spacing w:after="0"/>
                  <w:textAlignment w:val="baseline"/>
                </w:pPr>
              </w:pPrChange>
            </w:pPr>
          </w:p>
        </w:tc>
        <w:tc>
          <w:tcPr>
            <w:tcW w:w="1244" w:type="dxa"/>
          </w:tcPr>
          <w:p w14:paraId="615B05DD" w14:textId="77777777" w:rsidR="00573636" w:rsidRPr="00573636" w:rsidDel="00C812DE" w:rsidRDefault="00573636" w:rsidP="00573636">
            <w:pPr>
              <w:keepNext/>
              <w:keepLines/>
              <w:overflowPunct w:val="0"/>
              <w:autoSpaceDE w:val="0"/>
              <w:autoSpaceDN w:val="0"/>
              <w:adjustRightInd w:val="0"/>
              <w:spacing w:after="0"/>
              <w:textAlignment w:val="baseline"/>
              <w:rPr>
                <w:ins w:id="287" w:author="Masahiro Takano (鷹野 雅弘)" w:date="2023-10-23T18:26:00Z"/>
                <w:rFonts w:ascii="Arial" w:eastAsia="Times New Roman" w:hAnsi="Arial"/>
                <w:sz w:val="18"/>
                <w:lang w:eastAsia="en-GB"/>
              </w:rPr>
            </w:pPr>
          </w:p>
        </w:tc>
      </w:tr>
      <w:tr w:rsidR="00573636" w:rsidRPr="00573636" w14:paraId="2C2C0BDF" w14:textId="77777777" w:rsidTr="00573636">
        <w:tblPrEx>
          <w:tblCellMar>
            <w:left w:w="108" w:type="dxa"/>
            <w:right w:w="108" w:type="dxa"/>
          </w:tblCellMar>
        </w:tblPrEx>
        <w:tc>
          <w:tcPr>
            <w:tcW w:w="4537" w:type="dxa"/>
            <w:gridSpan w:val="2"/>
          </w:tcPr>
          <w:p w14:paraId="2E8DC48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2266" w:type="dxa"/>
          </w:tcPr>
          <w:p w14:paraId="0FB9CC6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5E294C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40738E6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30D031CB" w14:textId="77777777" w:rsidR="00573636" w:rsidRPr="00573636" w:rsidRDefault="00573636" w:rsidP="00573636">
      <w:pPr>
        <w:overflowPunct w:val="0"/>
        <w:autoSpaceDE w:val="0"/>
        <w:autoSpaceDN w:val="0"/>
        <w:adjustRightInd w:val="0"/>
        <w:textAlignment w:val="baseline"/>
        <w:rPr>
          <w:rFonts w:eastAsia="Times New Roman"/>
          <w:lang w:eastAsia="en-GB"/>
        </w:rPr>
      </w:pPr>
    </w:p>
    <w:p w14:paraId="3E131309" w14:textId="77777777" w:rsidR="00573636" w:rsidRPr="00573636" w:rsidRDefault="00573636" w:rsidP="005736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573636">
        <w:rPr>
          <w:rFonts w:ascii="Arial" w:eastAsia="Times New Roman" w:hAnsi="Arial"/>
          <w:b/>
          <w:lang w:eastAsia="en-GB"/>
        </w:rPr>
        <w:t xml:space="preserve">Table 8.1.1.2.4.3.3-3: </w:t>
      </w:r>
      <w:r w:rsidRPr="00573636">
        <w:rPr>
          <w:rFonts w:ascii="Arial" w:eastAsia="Times New Roman" w:hAnsi="Arial"/>
          <w:b/>
          <w:i/>
          <w:lang w:eastAsia="en-GB"/>
        </w:rPr>
        <w:t>Void</w:t>
      </w:r>
    </w:p>
    <w:p w14:paraId="7CCE1562" w14:textId="77777777" w:rsidR="00573636" w:rsidRPr="00573636" w:rsidRDefault="00573636" w:rsidP="00573636">
      <w:pPr>
        <w:overflowPunct w:val="0"/>
        <w:autoSpaceDE w:val="0"/>
        <w:autoSpaceDN w:val="0"/>
        <w:adjustRightInd w:val="0"/>
        <w:textAlignment w:val="baseline"/>
        <w:rPr>
          <w:rFonts w:eastAsia="Times New Roman"/>
          <w:lang w:eastAsia="en-GB"/>
        </w:rPr>
      </w:pPr>
    </w:p>
    <w:p w14:paraId="09175DFF" w14:textId="77777777" w:rsidR="00573636" w:rsidRPr="00573636" w:rsidRDefault="00573636" w:rsidP="005736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573636">
        <w:rPr>
          <w:rFonts w:ascii="Arial" w:eastAsia="Times New Roman" w:hAnsi="Arial"/>
          <w:b/>
          <w:lang w:eastAsia="en-GB"/>
        </w:rPr>
        <w:lastRenderedPageBreak/>
        <w:t xml:space="preserve">Table 8.1.1.2.4.3.3-4: </w:t>
      </w:r>
      <w:r w:rsidRPr="00573636">
        <w:rPr>
          <w:rFonts w:ascii="Arial" w:eastAsia="Times New Roman" w:hAnsi="Arial"/>
          <w:b/>
          <w:i/>
          <w:lang w:eastAsia="en-GB"/>
        </w:rPr>
        <w:t>SIB21</w:t>
      </w:r>
      <w:r w:rsidRPr="00573636">
        <w:rPr>
          <w:rFonts w:ascii="Arial" w:eastAsia="Times New Roman" w:hAnsi="Arial"/>
          <w:b/>
          <w:lang w:eastAsia="en-GB"/>
        </w:rPr>
        <w:t xml:space="preserve"> (Table 8.1.1.2.4.3.3-2)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3636" w:rsidRPr="00573636" w14:paraId="4FE8C13E" w14:textId="77777777" w:rsidTr="000E2ED4">
        <w:trPr>
          <w:gridBefore w:val="1"/>
          <w:wBefore w:w="9" w:type="dxa"/>
        </w:trPr>
        <w:tc>
          <w:tcPr>
            <w:tcW w:w="9738" w:type="dxa"/>
            <w:gridSpan w:val="4"/>
          </w:tcPr>
          <w:p w14:paraId="607DA9D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Derivation Path: TS 38.508-1, Table 4.6.2-20</w:t>
            </w:r>
          </w:p>
        </w:tc>
      </w:tr>
      <w:tr w:rsidR="00573636" w:rsidRPr="00573636" w14:paraId="45A50313" w14:textId="77777777" w:rsidTr="000E2ED4">
        <w:tblPrEx>
          <w:tblCellMar>
            <w:left w:w="108" w:type="dxa"/>
            <w:right w:w="108" w:type="dxa"/>
          </w:tblCellMar>
        </w:tblPrEx>
        <w:tc>
          <w:tcPr>
            <w:tcW w:w="4535" w:type="dxa"/>
            <w:gridSpan w:val="2"/>
          </w:tcPr>
          <w:p w14:paraId="2F4A4D34"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Information Element</w:t>
            </w:r>
          </w:p>
        </w:tc>
        <w:tc>
          <w:tcPr>
            <w:tcW w:w="2267" w:type="dxa"/>
          </w:tcPr>
          <w:p w14:paraId="50808A06"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Value/remark</w:t>
            </w:r>
          </w:p>
        </w:tc>
        <w:tc>
          <w:tcPr>
            <w:tcW w:w="1700" w:type="dxa"/>
          </w:tcPr>
          <w:p w14:paraId="6E3BE29E"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Comment</w:t>
            </w:r>
          </w:p>
        </w:tc>
        <w:tc>
          <w:tcPr>
            <w:tcW w:w="1245" w:type="dxa"/>
          </w:tcPr>
          <w:p w14:paraId="0A71AA75"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Condition</w:t>
            </w:r>
          </w:p>
        </w:tc>
      </w:tr>
      <w:tr w:rsidR="00573636" w:rsidRPr="00573636" w14:paraId="18633004" w14:textId="77777777" w:rsidTr="000E2ED4">
        <w:tblPrEx>
          <w:tblCellMar>
            <w:left w:w="108" w:type="dxa"/>
            <w:right w:w="108" w:type="dxa"/>
          </w:tblCellMar>
        </w:tblPrEx>
        <w:tc>
          <w:tcPr>
            <w:tcW w:w="4535" w:type="dxa"/>
            <w:gridSpan w:val="2"/>
          </w:tcPr>
          <w:p w14:paraId="6673CF0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SIB21-r17 ::= SEQUENCE {</w:t>
            </w:r>
          </w:p>
        </w:tc>
        <w:tc>
          <w:tcPr>
            <w:tcW w:w="2267" w:type="dxa"/>
          </w:tcPr>
          <w:p w14:paraId="03DB668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2F8974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5D0DAB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2E105C34" w14:textId="77777777" w:rsidTr="000E2ED4">
        <w:tblPrEx>
          <w:tblCellMar>
            <w:left w:w="108" w:type="dxa"/>
            <w:right w:w="108" w:type="dxa"/>
          </w:tblCellMar>
        </w:tblPrEx>
        <w:tc>
          <w:tcPr>
            <w:tcW w:w="4535" w:type="dxa"/>
            <w:gridSpan w:val="2"/>
          </w:tcPr>
          <w:p w14:paraId="3035D04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mbs-FSAI-IntraFreq-r17</w:t>
            </w:r>
          </w:p>
        </w:tc>
        <w:tc>
          <w:tcPr>
            <w:tcW w:w="2267" w:type="dxa"/>
          </w:tcPr>
          <w:p w14:paraId="1B8366C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1B0A518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5E6B08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1967CEEA" w14:textId="77777777" w:rsidTr="000E2ED4">
        <w:tblPrEx>
          <w:tblCellMar>
            <w:left w:w="108" w:type="dxa"/>
            <w:right w:w="108" w:type="dxa"/>
          </w:tblCellMar>
        </w:tblPrEx>
        <w:tc>
          <w:tcPr>
            <w:tcW w:w="4535" w:type="dxa"/>
            <w:gridSpan w:val="2"/>
          </w:tcPr>
          <w:p w14:paraId="44AE134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mbs-FSAI-InterFreqList-r17</w:t>
            </w:r>
          </w:p>
        </w:tc>
        <w:tc>
          <w:tcPr>
            <w:tcW w:w="2267" w:type="dxa"/>
          </w:tcPr>
          <w:p w14:paraId="6526633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0CB8CEF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8E94E2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3B85B039" w14:textId="77777777" w:rsidTr="000E2ED4">
        <w:tblPrEx>
          <w:tblCellMar>
            <w:left w:w="108" w:type="dxa"/>
            <w:right w:w="108" w:type="dxa"/>
          </w:tblCellMar>
        </w:tblPrEx>
        <w:tc>
          <w:tcPr>
            <w:tcW w:w="4535" w:type="dxa"/>
            <w:gridSpan w:val="2"/>
          </w:tcPr>
          <w:p w14:paraId="3E79A8F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lateNonCriticalExtension</w:t>
            </w:r>
          </w:p>
        </w:tc>
        <w:tc>
          <w:tcPr>
            <w:tcW w:w="2267" w:type="dxa"/>
          </w:tcPr>
          <w:p w14:paraId="5C531FC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7BF6392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FFA972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50A7CDE2" w14:textId="77777777" w:rsidTr="000E2ED4">
        <w:tblPrEx>
          <w:tblCellMar>
            <w:left w:w="108" w:type="dxa"/>
            <w:right w:w="108" w:type="dxa"/>
          </w:tblCellMar>
        </w:tblPrEx>
        <w:tc>
          <w:tcPr>
            <w:tcW w:w="4535" w:type="dxa"/>
            <w:gridSpan w:val="2"/>
            <w:tcBorders>
              <w:bottom w:val="single" w:sz="4" w:space="0" w:color="auto"/>
            </w:tcBorders>
          </w:tcPr>
          <w:p w14:paraId="12C65A9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2267" w:type="dxa"/>
          </w:tcPr>
          <w:p w14:paraId="5E8F260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4B3CBF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0A3A2C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8110375" w14:textId="77777777" w:rsidR="00573636" w:rsidRDefault="00573636" w:rsidP="00573636">
      <w:pPr>
        <w:rPr>
          <w:rFonts w:ascii="Arial" w:hAnsi="Arial" w:cs="Arial"/>
          <w:noProof/>
          <w:color w:val="00B0F0"/>
          <w:sz w:val="28"/>
        </w:rPr>
      </w:pPr>
    </w:p>
    <w:p w14:paraId="24EFD550" w14:textId="49704E49"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95A1A" w14:textId="77777777" w:rsidR="00455F58" w:rsidRDefault="00455F58">
      <w:r>
        <w:separator/>
      </w:r>
    </w:p>
  </w:endnote>
  <w:endnote w:type="continuationSeparator" w:id="0">
    <w:p w14:paraId="56AF2264" w14:textId="77777777" w:rsidR="00455F58" w:rsidRDefault="00455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ＭＳ ゴシック"/>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CA0B3" w14:textId="77777777" w:rsidR="00455F58" w:rsidRDefault="00455F58">
      <w:r>
        <w:separator/>
      </w:r>
    </w:p>
  </w:footnote>
  <w:footnote w:type="continuationSeparator" w:id="0">
    <w:p w14:paraId="7B0F06F0" w14:textId="77777777" w:rsidR="00455F58" w:rsidRDefault="00455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247B7"/>
    <w:rsid w:val="00030E1B"/>
    <w:rsid w:val="00051C67"/>
    <w:rsid w:val="00052AD8"/>
    <w:rsid w:val="00055695"/>
    <w:rsid w:val="000A6394"/>
    <w:rsid w:val="000B7FED"/>
    <w:rsid w:val="000C038A"/>
    <w:rsid w:val="000C6598"/>
    <w:rsid w:val="000D44B3"/>
    <w:rsid w:val="000D612E"/>
    <w:rsid w:val="000E46E4"/>
    <w:rsid w:val="000F42C5"/>
    <w:rsid w:val="000F5DF6"/>
    <w:rsid w:val="00113116"/>
    <w:rsid w:val="00113A58"/>
    <w:rsid w:val="00120010"/>
    <w:rsid w:val="001348A2"/>
    <w:rsid w:val="00145D43"/>
    <w:rsid w:val="001539FE"/>
    <w:rsid w:val="00154B15"/>
    <w:rsid w:val="001562CB"/>
    <w:rsid w:val="00192C46"/>
    <w:rsid w:val="0019411C"/>
    <w:rsid w:val="001A08B3"/>
    <w:rsid w:val="001A2CA0"/>
    <w:rsid w:val="001A7B60"/>
    <w:rsid w:val="001B1198"/>
    <w:rsid w:val="001B26BC"/>
    <w:rsid w:val="001B52F0"/>
    <w:rsid w:val="001B7A65"/>
    <w:rsid w:val="001C3136"/>
    <w:rsid w:val="001C354E"/>
    <w:rsid w:val="001E41F3"/>
    <w:rsid w:val="002017E4"/>
    <w:rsid w:val="00213FA1"/>
    <w:rsid w:val="0021508D"/>
    <w:rsid w:val="0022158A"/>
    <w:rsid w:val="0022615F"/>
    <w:rsid w:val="00230E27"/>
    <w:rsid w:val="0026004D"/>
    <w:rsid w:val="002640DD"/>
    <w:rsid w:val="0027079A"/>
    <w:rsid w:val="0027472B"/>
    <w:rsid w:val="00275D12"/>
    <w:rsid w:val="00277C4F"/>
    <w:rsid w:val="00284FEB"/>
    <w:rsid w:val="002860C4"/>
    <w:rsid w:val="0029050F"/>
    <w:rsid w:val="002B5741"/>
    <w:rsid w:val="002E472E"/>
    <w:rsid w:val="002E70D4"/>
    <w:rsid w:val="002E71A6"/>
    <w:rsid w:val="002F0A3F"/>
    <w:rsid w:val="00305409"/>
    <w:rsid w:val="00311513"/>
    <w:rsid w:val="003148AD"/>
    <w:rsid w:val="00323EC9"/>
    <w:rsid w:val="0033609B"/>
    <w:rsid w:val="003609EF"/>
    <w:rsid w:val="0036231A"/>
    <w:rsid w:val="00374DD4"/>
    <w:rsid w:val="003772C5"/>
    <w:rsid w:val="00384C6D"/>
    <w:rsid w:val="003859A8"/>
    <w:rsid w:val="003A237A"/>
    <w:rsid w:val="003D7182"/>
    <w:rsid w:val="003E1A36"/>
    <w:rsid w:val="003F7669"/>
    <w:rsid w:val="00410371"/>
    <w:rsid w:val="004153B5"/>
    <w:rsid w:val="004242F1"/>
    <w:rsid w:val="0043527F"/>
    <w:rsid w:val="00445213"/>
    <w:rsid w:val="00455F58"/>
    <w:rsid w:val="00476990"/>
    <w:rsid w:val="004857D1"/>
    <w:rsid w:val="004A7AD0"/>
    <w:rsid w:val="004B12D1"/>
    <w:rsid w:val="004B420D"/>
    <w:rsid w:val="004B75B7"/>
    <w:rsid w:val="004D3EF1"/>
    <w:rsid w:val="004E6E09"/>
    <w:rsid w:val="005016CC"/>
    <w:rsid w:val="00514752"/>
    <w:rsid w:val="0051580D"/>
    <w:rsid w:val="00522BB5"/>
    <w:rsid w:val="00546F69"/>
    <w:rsid w:val="00547111"/>
    <w:rsid w:val="00566B23"/>
    <w:rsid w:val="00573636"/>
    <w:rsid w:val="005846FD"/>
    <w:rsid w:val="00592D74"/>
    <w:rsid w:val="005B7D30"/>
    <w:rsid w:val="005D67EF"/>
    <w:rsid w:val="005E2C44"/>
    <w:rsid w:val="005F5BE3"/>
    <w:rsid w:val="005F78DA"/>
    <w:rsid w:val="00610135"/>
    <w:rsid w:val="00621188"/>
    <w:rsid w:val="006257ED"/>
    <w:rsid w:val="006372E9"/>
    <w:rsid w:val="00641955"/>
    <w:rsid w:val="006442DB"/>
    <w:rsid w:val="00657A08"/>
    <w:rsid w:val="00665C47"/>
    <w:rsid w:val="00670D69"/>
    <w:rsid w:val="00685854"/>
    <w:rsid w:val="00695808"/>
    <w:rsid w:val="006A3AED"/>
    <w:rsid w:val="006B46FB"/>
    <w:rsid w:val="006C2971"/>
    <w:rsid w:val="006E21FB"/>
    <w:rsid w:val="006E4F55"/>
    <w:rsid w:val="006E688B"/>
    <w:rsid w:val="00710A3D"/>
    <w:rsid w:val="0071403B"/>
    <w:rsid w:val="007176FF"/>
    <w:rsid w:val="0076396D"/>
    <w:rsid w:val="00780D00"/>
    <w:rsid w:val="00781403"/>
    <w:rsid w:val="00787529"/>
    <w:rsid w:val="00792342"/>
    <w:rsid w:val="00795A9C"/>
    <w:rsid w:val="007977A8"/>
    <w:rsid w:val="007B0312"/>
    <w:rsid w:val="007B512A"/>
    <w:rsid w:val="007B7DE4"/>
    <w:rsid w:val="007C2097"/>
    <w:rsid w:val="007C27A3"/>
    <w:rsid w:val="007D5631"/>
    <w:rsid w:val="007D6A07"/>
    <w:rsid w:val="007F7259"/>
    <w:rsid w:val="008040A8"/>
    <w:rsid w:val="008279FA"/>
    <w:rsid w:val="00840DE1"/>
    <w:rsid w:val="00842AE9"/>
    <w:rsid w:val="00851D4F"/>
    <w:rsid w:val="008602FC"/>
    <w:rsid w:val="008626E7"/>
    <w:rsid w:val="0086786A"/>
    <w:rsid w:val="00870EE7"/>
    <w:rsid w:val="00874BF1"/>
    <w:rsid w:val="008801CB"/>
    <w:rsid w:val="0088090C"/>
    <w:rsid w:val="008863B9"/>
    <w:rsid w:val="00896323"/>
    <w:rsid w:val="008A45A6"/>
    <w:rsid w:val="008B02D4"/>
    <w:rsid w:val="008B33B9"/>
    <w:rsid w:val="008C089E"/>
    <w:rsid w:val="008C4C8D"/>
    <w:rsid w:val="008C551C"/>
    <w:rsid w:val="008C5D34"/>
    <w:rsid w:val="008D38C1"/>
    <w:rsid w:val="008F3789"/>
    <w:rsid w:val="008F686C"/>
    <w:rsid w:val="008F6974"/>
    <w:rsid w:val="008F7E63"/>
    <w:rsid w:val="009148DE"/>
    <w:rsid w:val="00941E30"/>
    <w:rsid w:val="009504D5"/>
    <w:rsid w:val="00951A1C"/>
    <w:rsid w:val="009673AC"/>
    <w:rsid w:val="009777D9"/>
    <w:rsid w:val="00991B88"/>
    <w:rsid w:val="009A5753"/>
    <w:rsid w:val="009A579D"/>
    <w:rsid w:val="009C6B8D"/>
    <w:rsid w:val="009E3297"/>
    <w:rsid w:val="009F2BEE"/>
    <w:rsid w:val="009F734F"/>
    <w:rsid w:val="00A01659"/>
    <w:rsid w:val="00A034D0"/>
    <w:rsid w:val="00A246B6"/>
    <w:rsid w:val="00A463CD"/>
    <w:rsid w:val="00A47E70"/>
    <w:rsid w:val="00A50CF0"/>
    <w:rsid w:val="00A54701"/>
    <w:rsid w:val="00A62A6B"/>
    <w:rsid w:val="00A62B51"/>
    <w:rsid w:val="00A70549"/>
    <w:rsid w:val="00A7671C"/>
    <w:rsid w:val="00A8019A"/>
    <w:rsid w:val="00A94086"/>
    <w:rsid w:val="00AA2CBC"/>
    <w:rsid w:val="00AB05D4"/>
    <w:rsid w:val="00AC5820"/>
    <w:rsid w:val="00AC7F12"/>
    <w:rsid w:val="00AD1AD7"/>
    <w:rsid w:val="00AD1CD8"/>
    <w:rsid w:val="00AE2007"/>
    <w:rsid w:val="00B11239"/>
    <w:rsid w:val="00B16B3D"/>
    <w:rsid w:val="00B258BB"/>
    <w:rsid w:val="00B5073E"/>
    <w:rsid w:val="00B52516"/>
    <w:rsid w:val="00B54354"/>
    <w:rsid w:val="00B55EB9"/>
    <w:rsid w:val="00B67B97"/>
    <w:rsid w:val="00B67D32"/>
    <w:rsid w:val="00B92B88"/>
    <w:rsid w:val="00B93057"/>
    <w:rsid w:val="00B968C8"/>
    <w:rsid w:val="00BA333E"/>
    <w:rsid w:val="00BA3EC5"/>
    <w:rsid w:val="00BA45BC"/>
    <w:rsid w:val="00BA51D9"/>
    <w:rsid w:val="00BB5DFC"/>
    <w:rsid w:val="00BD143C"/>
    <w:rsid w:val="00BD279D"/>
    <w:rsid w:val="00BD2FAC"/>
    <w:rsid w:val="00BD6BB8"/>
    <w:rsid w:val="00BE2265"/>
    <w:rsid w:val="00BE486B"/>
    <w:rsid w:val="00C30B51"/>
    <w:rsid w:val="00C42D2B"/>
    <w:rsid w:val="00C43BEE"/>
    <w:rsid w:val="00C504C1"/>
    <w:rsid w:val="00C66BA2"/>
    <w:rsid w:val="00C951DC"/>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49C0"/>
    <w:rsid w:val="00D5679F"/>
    <w:rsid w:val="00D66520"/>
    <w:rsid w:val="00D73531"/>
    <w:rsid w:val="00D878BB"/>
    <w:rsid w:val="00DD049C"/>
    <w:rsid w:val="00DD5046"/>
    <w:rsid w:val="00DE34CF"/>
    <w:rsid w:val="00DF52F8"/>
    <w:rsid w:val="00E016BC"/>
    <w:rsid w:val="00E048F2"/>
    <w:rsid w:val="00E0592E"/>
    <w:rsid w:val="00E13F3D"/>
    <w:rsid w:val="00E14244"/>
    <w:rsid w:val="00E17136"/>
    <w:rsid w:val="00E21EAB"/>
    <w:rsid w:val="00E23C18"/>
    <w:rsid w:val="00E34898"/>
    <w:rsid w:val="00E527A3"/>
    <w:rsid w:val="00E6034D"/>
    <w:rsid w:val="00E6321A"/>
    <w:rsid w:val="00E66073"/>
    <w:rsid w:val="00E934AF"/>
    <w:rsid w:val="00EB09B7"/>
    <w:rsid w:val="00ED6219"/>
    <w:rsid w:val="00EE7D7C"/>
    <w:rsid w:val="00F00400"/>
    <w:rsid w:val="00F00B97"/>
    <w:rsid w:val="00F041A6"/>
    <w:rsid w:val="00F04202"/>
    <w:rsid w:val="00F25D98"/>
    <w:rsid w:val="00F300FB"/>
    <w:rsid w:val="00F33AB2"/>
    <w:rsid w:val="00F3710C"/>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df42deae30722c4c15858626f29a3e4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23896f4a66e52845d4a904d596957640"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B086C17A-87A8-4BDB-8145-DFFEC5516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0EC01498-44B4-4DE1-A3D8-F6C42D723A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3GPP_Ribbon_x64 - Home1st.dotm</Template>
  <TotalTime>5</TotalTime>
  <Pages>7</Pages>
  <Words>1975</Words>
  <Characters>11262</Characters>
  <Application>Microsoft Office Word</Application>
  <DocSecurity>0</DocSecurity>
  <Lines>93</Lines>
  <Paragraphs>26</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Masahiro Takano (鷹野 雅弘)</cp:lastModifiedBy>
  <cp:revision>5</cp:revision>
  <cp:lastPrinted>2036-02-07T05:28:00Z</cp:lastPrinted>
  <dcterms:created xsi:type="dcterms:W3CDTF">2023-10-26T03:01:00Z</dcterms:created>
  <dcterms:modified xsi:type="dcterms:W3CDTF">2023-10-31T05:41:00Z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
  </property>
  <property fmtid="{D5CDD505-2E9C-101B-9397-08002B2CF9AE}" pid="4" name="Cr#">
    <vt:lpwstr>3009</vt:lpwstr>
  </property>
  <property fmtid="{D5CDD505-2E9C-101B-9397-08002B2CF9AE}" pid="5" name="CrTitle">
    <vt:lpwstr>Update of NR5GC CAG TC 6.5.2.4</vt:lpwstr>
  </property>
  <property fmtid="{D5CDD505-2E9C-101B-9397-08002B2CF9AE}" pid="6" name="EndDate">
    <vt:lpwstr>26th Aug 2022</vt:lpwstr>
  </property>
  <property fmtid="{D5CDD505-2E9C-101B-9397-08002B2CF9AE}" pid="7" name="Location">
    <vt:lpwstr>Online</vt:lpwstr>
  </property>
  <property fmtid="{D5CDD505-2E9C-101B-9397-08002B2CF9AE}" pid="8" name="MtgSeq">
    <vt:lpwstr>96</vt:lpwstr>
  </property>
  <property fmtid="{D5CDD505-2E9C-101B-9397-08002B2CF9AE}" pid="9" name="MtgTitle">
    <vt:lpwstr>-e</vt:lpwstr>
  </property>
  <property fmtid="{D5CDD505-2E9C-101B-9397-08002B2CF9AE}" pid="10" name="RelatedWis">
    <vt:lpwstr>NG_RAN_PRN_Vertical_LAN-UEConTest</vt:lpwstr>
  </property>
  <property fmtid="{D5CDD505-2E9C-101B-9397-08002B2CF9AE}" pid="11" name="Release">
    <vt:lpwstr>Rel-16</vt:lpwstr>
  </property>
  <property fmtid="{D5CDD505-2E9C-101B-9397-08002B2CF9AE}" pid="12" name="ResDate">
    <vt:lpwstr>2022-07-21</vt:lpwstr>
  </property>
  <property fmtid="{D5CDD505-2E9C-101B-9397-08002B2CF9AE}" pid="13" name="Revision">
    <vt:lpwstr>-</vt:lpwstr>
  </property>
  <property fmtid="{D5CDD505-2E9C-101B-9397-08002B2CF9AE}" pid="14" name="SourceIfTsg">
    <vt:lpwstr/>
  </property>
  <property fmtid="{D5CDD505-2E9C-101B-9397-08002B2CF9AE}" pid="15" name="SourceIfWg">
    <vt:lpwstr>MediaTek Inc.</vt:lpwstr>
  </property>
  <property fmtid="{D5CDD505-2E9C-101B-9397-08002B2CF9AE}" pid="16" name="Spec#">
    <vt:lpwstr>38.523-1</vt:lpwstr>
  </property>
  <property fmtid="{D5CDD505-2E9C-101B-9397-08002B2CF9AE}" pid="17" name="StartDate">
    <vt:lpwstr>15th Aug 2022</vt:lpwstr>
  </property>
  <property fmtid="{D5CDD505-2E9C-101B-9397-08002B2CF9AE}" pid="18" name="TSG/WGRef">
    <vt:lpwstr>RAN5</vt:lpwstr>
  </property>
  <property fmtid="{D5CDD505-2E9C-101B-9397-08002B2CF9AE}" pid="19" name="Tdoc#">
    <vt:lpwstr>R5-223986</vt:lpwstr>
  </property>
  <property fmtid="{D5CDD505-2E9C-101B-9397-08002B2CF9AE}" pid="20" name="Version">
    <vt:lpwstr>16.12.0</vt:lpwstr>
  </property>
  <property fmtid="{D5CDD505-2E9C-101B-9397-08002B2CF9AE}" pid="21" name="ContentTypeId">
    <vt:lpwstr>0x010100248F056ED9D420478041D1ED8F059D0C</vt:lpwstr>
  </property>
  <property fmtid="{D5CDD505-2E9C-101B-9397-08002B2CF9AE}" pid="22" name="MediaServiceImageTags">
    <vt:lpwstr/>
  </property>
</Properties>
</file>